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98bis-e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63</w:t>
      </w:r>
      <w:bookmarkStart w:id="19" w:name="_GoBack"/>
      <w:bookmarkEnd w:id="19"/>
      <w:r>
        <w:rPr>
          <w:rFonts w:hint="eastAsia" w:eastAsia="宋体" w:cs="Arial"/>
          <w:b/>
          <w:sz w:val="24"/>
          <w:szCs w:val="24"/>
          <w:lang w:val="en-US" w:eastAsia="zh-CN"/>
        </w:rPr>
        <w:t>74</w:t>
      </w:r>
    </w:p>
    <w:p>
      <w:pPr>
        <w:pStyle w:val="36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Apr. 12-20, 2021</w:t>
      </w:r>
    </w:p>
    <w:p>
      <w:pPr>
        <w:pStyle w:val="75"/>
        <w:outlineLvl w:val="0"/>
        <w:rPr>
          <w:b/>
          <w:sz w:val="24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5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7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7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DOCPROPERTY  Version  \* MERGEFORMAT </w:instrText>
            </w:r>
            <w:r>
              <w:rPr>
                <w:b/>
                <w:sz w:val="28"/>
                <w:szCs w:val="28"/>
              </w:rPr>
              <w:fldChar w:fldCharType="separate"/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16.7.0</w: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to TS38.101-3 Introduction of DC_1A-3A-7A-20A_n78(2A)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5"/>
              <w:spacing w:after="0"/>
              <w:ind w:left="100"/>
            </w:pPr>
            <w:r>
              <w:t>DC_R17_4BLTE_1BNR_5DL2UL-Core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5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keepNext w:val="0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Introduction of DC_1A-3A-7A-20A_n78(2A)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Introduction of DC_1A-3A-7A-20A_n78(2A)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N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ew configuration is not supported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>channel bandwidths.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  <w:rPr>
                <w:rFonts w:hint="default"/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5"/>
              <w:spacing w:after="0"/>
              <w:ind w:left="100"/>
            </w:pPr>
          </w:p>
        </w:tc>
      </w:tr>
    </w:tbl>
    <w:p>
      <w:pPr>
        <w:pStyle w:val="7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3" w:name="_Toc502932909"/>
      <w:r>
        <w:rPr>
          <w:rFonts w:eastAsia="??"/>
          <w:color w:val="FF0000"/>
          <w:szCs w:val="32"/>
        </w:rPr>
        <w:t>&lt;&lt; Start of change &gt;&gt;</w:t>
      </w:r>
    </w:p>
    <w:bookmarkEnd w:id="3"/>
    <w:p>
      <w:pPr>
        <w:pStyle w:val="5"/>
      </w:pPr>
      <w:bookmarkStart w:id="4" w:name="_Toc45891742"/>
      <w:bookmarkStart w:id="5" w:name="_Toc53174798"/>
      <w:bookmarkStart w:id="6" w:name="_Toc61378105"/>
      <w:bookmarkStart w:id="7" w:name="_Toc52352975"/>
      <w:bookmarkStart w:id="8" w:name="_Toc45892152"/>
      <w:bookmarkStart w:id="9" w:name="_Toc36648821"/>
      <w:bookmarkStart w:id="10" w:name="_Toc37256821"/>
      <w:bookmarkStart w:id="11" w:name="_Toc45890518"/>
      <w:bookmarkStart w:id="12" w:name="_Toc29807107"/>
      <w:bookmarkStart w:id="13" w:name="_Toc36651546"/>
      <w:bookmarkStart w:id="14" w:name="_Toc37256480"/>
      <w:bookmarkStart w:id="15" w:name="_Toc61378580"/>
      <w:bookmarkStart w:id="16" w:name="_Toc21351525"/>
      <w:bookmarkStart w:id="17" w:name="_Toc45892562"/>
      <w:bookmarkStart w:id="18" w:name="OLE_LINK4"/>
      <w:r>
        <w:t>5.5B.4.4</w:t>
      </w:r>
      <w:r>
        <w:tab/>
      </w:r>
      <w:r>
        <w:t>Inter-band EN-DC configurations within FR1 (five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63"/>
      </w:pPr>
      <w:r>
        <w:t>Table 5.5B.4.4-1: Inter-band EN-DC configurations within FR1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pStyle w:val="55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5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5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5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55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keepNext w:val="0"/>
            </w:pPr>
            <w:r>
              <w:t>DC_1A-3A-5A-7A_n78A</w:t>
            </w:r>
          </w:p>
          <w:p>
            <w:pPr>
              <w:pStyle w:val="56"/>
              <w:keepNext w:val="0"/>
            </w:pPr>
            <w:r>
              <w:t>DC_1A-3A-5A-7A</w:t>
            </w:r>
            <w:r>
              <w:rPr>
                <w:lang w:eastAsia="zh-CN"/>
              </w:rPr>
              <w:t>-7A_</w:t>
            </w:r>
            <w:r>
              <w:t>n78A</w:t>
            </w:r>
          </w:p>
          <w:p>
            <w:pPr>
              <w:pStyle w:val="5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DC_1A-3C-5A-7A_n78A</w:t>
            </w:r>
          </w:p>
          <w:p>
            <w:pPr>
              <w:pStyle w:val="56"/>
              <w:keepNext w:val="0"/>
            </w:pPr>
            <w:r>
              <w:rPr>
                <w:lang w:eastAsia="fi-FI"/>
              </w:rPr>
              <w:t>DC_1A-1A-3A-5A-7A_n78A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DC_1A-3A-5A-7A_n78C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zh-CN"/>
              </w:rPr>
              <w:t>DC_1A-3A-5A-7A-7A_n78C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DC_5A_n78A</w:t>
            </w:r>
          </w:p>
          <w:p>
            <w:pPr>
              <w:pStyle w:val="56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rPr>
                <w:kern w:val="2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DC_1A_n79A</w:t>
            </w:r>
          </w:p>
          <w:p>
            <w:pPr>
              <w:pStyle w:val="56"/>
            </w:pPr>
            <w:r>
              <w:t>DC_3A_n79A</w:t>
            </w:r>
          </w:p>
          <w:p>
            <w:pPr>
              <w:pStyle w:val="56"/>
            </w:pPr>
            <w:r>
              <w:t>DC_5A_n79A</w:t>
            </w:r>
          </w:p>
          <w:p>
            <w:pPr>
              <w:pStyle w:val="56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DC_1A-3A-7A_n5A-n78A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DC_1A-3C-7A_n5A-n78A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DC_1A-3A-7C_n5A-n78A</w:t>
            </w:r>
          </w:p>
          <w:p>
            <w:pPr>
              <w:pStyle w:val="5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  <w:p>
            <w:pPr>
              <w:pStyle w:val="56"/>
            </w:pPr>
            <w:r>
              <w:rPr>
                <w:rFonts w:cs="Arial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DC_1A-n7A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DC_1A-n7A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DC_3C-n7A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DC_3C_n78A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6"/>
                <w:lang w:eastAsia="ko-KR"/>
              </w:rPr>
            </w:pPr>
            <w:r>
              <w:rPr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DC_1A_n28A</w:t>
            </w:r>
          </w:p>
          <w:p>
            <w:pPr>
              <w:pStyle w:val="56"/>
              <w:rPr>
                <w:rFonts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DC_3A_n28A</w:t>
            </w:r>
          </w:p>
          <w:p>
            <w:pPr>
              <w:pStyle w:val="5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DC_7A_n28A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1A-3A-7A-8A_n78A</w:t>
            </w:r>
          </w:p>
          <w:p>
            <w:pPr>
              <w:pStyle w:val="5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DC_1A-3A-7A-8A_n78(2A)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56"/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fi-FI"/>
              </w:rPr>
            </w:pPr>
            <w:r>
              <w:rPr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5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5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rPr>
                <w:rFonts w:eastAsia="MS Mincho" w:cs="Arial"/>
                <w:szCs w:val="18"/>
                <w:lang w:eastAsia="ja-JP"/>
              </w:rPr>
              <w:t>DC_1A-3A-7A-20A_n28A</w:t>
            </w:r>
            <w:r>
              <w:rPr>
                <w:rFonts w:eastAsia="MS Mincho" w:cs="Arial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DC_7A_n28A</w:t>
            </w:r>
          </w:p>
          <w:p>
            <w:pPr>
              <w:pStyle w:val="56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ins w:id="0" w:author="ZTE_wubin" w:date="2021-04-01T11:48:09Z"/>
                <w:rFonts w:eastAsia="MS Mincho" w:cs="Arial"/>
                <w:szCs w:val="18"/>
                <w:vertAlign w:val="superscript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DC_1A-3A-7A-20A_n78A</w:t>
            </w:r>
            <w:r>
              <w:rPr>
                <w:rFonts w:eastAsia="MS Mincho" w:cs="Arial"/>
                <w:szCs w:val="18"/>
                <w:vertAlign w:val="superscript"/>
                <w:lang w:eastAsia="ja-JP"/>
              </w:rPr>
              <w:t>2</w:t>
            </w:r>
          </w:p>
          <w:p>
            <w:pPr>
              <w:pStyle w:val="56"/>
              <w:rPr>
                <w:rFonts w:eastAsia="MS Mincho" w:cs="Arial"/>
                <w:szCs w:val="18"/>
                <w:vertAlign w:val="superscript"/>
                <w:lang w:val="en-US" w:eastAsia="ja-JP"/>
                <w:rPrChange w:id="1" w:author="ZTE_wubin" w:date="2021-04-01T11:48:12Z">
                  <w:rPr>
                    <w:rFonts w:eastAsia="MS Mincho" w:cs="Arial"/>
                    <w:szCs w:val="18"/>
                    <w:vertAlign w:val="superscript"/>
                    <w:lang w:eastAsia="ja-JP"/>
                  </w:rPr>
                </w:rPrChange>
              </w:rPr>
            </w:pPr>
            <w:ins w:id="2" w:author="ZTE_wubin" w:date="2021-04-01T11:48:09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>DC_1A-3A-7A-20A_n78(2A)</w:t>
              </w:r>
            </w:ins>
            <w:ins w:id="3" w:author="ZTE_wubin" w:date="2021-04-01T11:48:12Z">
              <w:r>
                <w:rPr>
                  <w:rFonts w:hint="eastAsia" w:eastAsia="宋体"/>
                  <w:sz w:val="20"/>
                  <w:szCs w:val="20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DC_7A_n78A</w:t>
            </w:r>
          </w:p>
          <w:p>
            <w:pPr>
              <w:pStyle w:val="56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DC_1A-3A-7A-28A_n5A</w:t>
            </w:r>
          </w:p>
          <w:p>
            <w:pPr>
              <w:pStyle w:val="5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DC_1A-3C-7A-28A_n5A</w:t>
            </w:r>
          </w:p>
          <w:p>
            <w:pPr>
              <w:pStyle w:val="5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DC_1A-3A-7C-28A_n5A</w:t>
            </w:r>
          </w:p>
          <w:p>
            <w:pPr>
              <w:pStyle w:val="5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56"/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DC_1A-3A-7A-28A_n7A</w:t>
            </w:r>
          </w:p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DC_1A-3C-7A-28A_n7A</w:t>
            </w:r>
          </w:p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DC_1A-1A-3A-7A-28A_n7A</w:t>
            </w:r>
          </w:p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DC_1A-1A-3A-3A-7A-28A_n7A</w:t>
            </w:r>
          </w:p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DC_1A-3A-3A-7A-28A_n7A</w:t>
            </w:r>
          </w:p>
          <w:p>
            <w:pPr>
              <w:pStyle w:val="56"/>
              <w:rPr>
                <w:bCs/>
                <w:lang w:eastAsia="fi-FI"/>
              </w:rPr>
            </w:pPr>
            <w:r>
              <w:rPr>
                <w:bCs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DC_1A_n7A</w:t>
            </w:r>
          </w:p>
          <w:p>
            <w:pPr>
              <w:pStyle w:val="5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DC_3A_n7A</w:t>
            </w:r>
          </w:p>
          <w:p>
            <w:pPr>
              <w:pStyle w:val="5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DC_3C_n7A</w:t>
            </w:r>
          </w:p>
          <w:p>
            <w:pPr>
              <w:pStyle w:val="5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DC_7A_n7A</w:t>
            </w:r>
            <w:r>
              <w:rPr>
                <w:bCs/>
                <w:vertAlign w:val="superscript"/>
                <w:lang w:eastAsia="zh-TW"/>
              </w:rPr>
              <w:t>4</w:t>
            </w:r>
          </w:p>
          <w:p>
            <w:pPr>
              <w:pStyle w:val="56"/>
              <w:rPr>
                <w:bCs/>
                <w:lang w:eastAsia="fi-FI"/>
              </w:rPr>
            </w:pPr>
            <w:r>
              <w:rPr>
                <w:bCs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DC_1A_n40A</w:t>
            </w:r>
          </w:p>
          <w:p>
            <w:pPr>
              <w:pStyle w:val="56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DC_3A_n40A</w:t>
            </w:r>
          </w:p>
          <w:p>
            <w:pPr>
              <w:pStyle w:val="56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DC_7A_n40A</w:t>
            </w:r>
          </w:p>
          <w:p>
            <w:pPr>
              <w:pStyle w:val="56"/>
              <w:rPr>
                <w:bCs/>
                <w:lang w:eastAsia="zh-TW"/>
              </w:rPr>
            </w:pPr>
            <w:r>
              <w:rPr>
                <w:bCs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rFonts w:eastAsia="MS Mincho" w:cs="Arial"/>
                <w:bCs/>
                <w:lang w:eastAsia="ja-JP"/>
              </w:rPr>
              <w:t>1A-3A-7A-28A_n78A</w:t>
            </w:r>
          </w:p>
          <w:p>
            <w:pPr>
              <w:pStyle w:val="56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DC_1A-3A-7C-28A_n78A</w:t>
            </w:r>
          </w:p>
          <w:p>
            <w:pPr>
              <w:pStyle w:val="56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DC_1A-3C-7A-28A_n78A</w:t>
            </w:r>
          </w:p>
          <w:p>
            <w:pPr>
              <w:pStyle w:val="56"/>
              <w:keepNext w:val="0"/>
              <w:rPr>
                <w:lang w:eastAsia="ja-JP"/>
              </w:rPr>
            </w:pPr>
            <w:r>
              <w:rPr>
                <w:bCs/>
                <w:lang w:eastAsia="ja-JP"/>
              </w:rPr>
              <w:t>DC_1A-3C-7C-28A_n78A</w:t>
            </w:r>
          </w:p>
          <w:p>
            <w:pPr>
              <w:pStyle w:val="56"/>
              <w:rPr>
                <w:rFonts w:eastAsia="MS Mincho" w:cs="Arial"/>
                <w:bCs/>
                <w:szCs w:val="18"/>
                <w:lang w:eastAsia="ja-JP"/>
              </w:rPr>
            </w:pPr>
            <w:r>
              <w:rPr>
                <w:lang w:eastAsia="ja-JP"/>
              </w:rPr>
              <w:t>DC_1A-1A-3A-7A-28A_n78A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DC_1A_n78A</w:t>
            </w:r>
          </w:p>
          <w:p>
            <w:pPr>
              <w:pStyle w:val="56"/>
              <w:rPr>
                <w:bCs/>
                <w:lang w:eastAsia="fi-FI"/>
              </w:rPr>
            </w:pPr>
            <w:r>
              <w:rPr>
                <w:bCs/>
              </w:rPr>
              <w:t>DC_3A_n78A</w:t>
            </w:r>
          </w:p>
          <w:p>
            <w:pPr>
              <w:pStyle w:val="56"/>
              <w:rPr>
                <w:bCs/>
              </w:rPr>
            </w:pPr>
            <w:r>
              <w:rPr>
                <w:bCs/>
                <w:lang w:eastAsia="fi-FI"/>
              </w:rPr>
              <w:t>DC_3C_n78A</w:t>
            </w:r>
          </w:p>
          <w:p>
            <w:pPr>
              <w:pStyle w:val="56"/>
              <w:rPr>
                <w:bCs/>
              </w:rPr>
            </w:pPr>
            <w:r>
              <w:rPr>
                <w:bCs/>
              </w:rPr>
              <w:t>DC_7A_n78A</w:t>
            </w:r>
          </w:p>
          <w:p>
            <w:pPr>
              <w:pStyle w:val="56"/>
              <w:rPr>
                <w:bCs/>
              </w:rPr>
            </w:pPr>
            <w:r>
              <w:rPr>
                <w:bCs/>
                <w:lang w:eastAsia="fi-FI"/>
              </w:rPr>
              <w:t>DC_7C_n78A</w:t>
            </w:r>
          </w:p>
          <w:p>
            <w:pPr>
              <w:pStyle w:val="56"/>
              <w:rPr>
                <w:bCs/>
              </w:rPr>
            </w:pPr>
            <w:r>
              <w:rPr>
                <w:bCs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eastAsia="MS Mincho" w:cs="Arial"/>
                <w:szCs w:val="18"/>
                <w:vertAlign w:val="superscript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DC_1A-3A-7A_n28A-n78A</w:t>
            </w:r>
            <w:r>
              <w:rPr>
                <w:rFonts w:eastAsia="MS Mincho" w:cs="Arial"/>
                <w:szCs w:val="18"/>
                <w:vertAlign w:val="superscript"/>
                <w:lang w:eastAsia="ja-JP"/>
              </w:rPr>
              <w:t>2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DC_1A-3A-7C_n28A-n78A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DC_1A-3C-7A_n28A-n78A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DC_1A_n78A</w:t>
            </w:r>
          </w:p>
          <w:p>
            <w:pPr>
              <w:pStyle w:val="56"/>
              <w:rPr>
                <w:lang w:eastAsia="ko-KR"/>
              </w:rPr>
            </w:pPr>
            <w:r>
              <w:t>DC_3A_n28A</w:t>
            </w:r>
          </w:p>
          <w:p>
            <w:pPr>
              <w:pStyle w:val="56"/>
            </w:pPr>
            <w:r>
              <w:rPr>
                <w:lang w:eastAsia="ko-KR"/>
              </w:rPr>
              <w:t>DC_3C_n28A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DC_7A_n28A</w:t>
            </w:r>
          </w:p>
          <w:p>
            <w:pPr>
              <w:pStyle w:val="56"/>
              <w:rPr>
                <w:lang w:eastAsia="ko-KR"/>
              </w:rPr>
            </w:pPr>
            <w:r>
              <w:t>DC_7A_n78A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DC_7C_n28A</w:t>
            </w:r>
          </w:p>
          <w:p>
            <w:pPr>
              <w:pStyle w:val="56"/>
            </w:pPr>
            <w:r>
              <w:rPr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DC_1A-3A-7A-40A_n78A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DC_1A-3A-7A-40A_n78(2A)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DC_1A-3A-7A-40C_n78A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DC_1A-3A-8A-40A_n78A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DC_1A-3A-8A-40A_n78(2A)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DC_1A-3A-8A-40C_n78A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DC_8A_n78A</w:t>
            </w:r>
          </w:p>
          <w:p>
            <w:pPr>
              <w:pStyle w:val="56"/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t>DC_1A-3A-7A_n40A-n78A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DC_1A_n40A</w:t>
            </w:r>
          </w:p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DC_3A_n40A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DC_7A_n40A</w:t>
            </w:r>
          </w:p>
          <w:p>
            <w:pPr>
              <w:pStyle w:val="56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DC_8A_n28A</w:t>
            </w:r>
          </w:p>
          <w:p>
            <w:pPr>
              <w:pStyle w:val="5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DC_1A-3A-8A-11A_n77A</w:t>
            </w:r>
          </w:p>
          <w:p>
            <w:pPr>
              <w:pStyle w:val="56"/>
            </w:pPr>
            <w:r>
              <w:t>DC_1A-3A-8A-11A_n77(2A)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DC_8A_n77A</w:t>
            </w:r>
          </w:p>
          <w:p>
            <w:pPr>
              <w:pStyle w:val="5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DC_1A-3A-8A-42A_n77A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eastAsia="Calibri"/>
                <w:szCs w:val="22"/>
              </w:rPr>
              <w:t>DC_1A-3A-</w:t>
            </w:r>
            <w:r>
              <w:rPr>
                <w:szCs w:val="22"/>
              </w:rPr>
              <w:t>8A-42C_</w:t>
            </w:r>
            <w:r>
              <w:rPr>
                <w:rFonts w:eastAsia="Calibri"/>
                <w:szCs w:val="22"/>
              </w:rPr>
              <w:t>n</w:t>
            </w:r>
            <w:r>
              <w:rPr>
                <w:szCs w:val="22"/>
              </w:rPr>
              <w:t>77</w:t>
            </w:r>
            <w:r>
              <w:rPr>
                <w:rFonts w:eastAsia="Calibri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DC_1A_n77A</w:t>
            </w:r>
          </w:p>
          <w:p>
            <w:pPr>
              <w:pStyle w:val="56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DC_3A_n77A</w:t>
            </w:r>
          </w:p>
          <w:p>
            <w:pPr>
              <w:pStyle w:val="56"/>
            </w:pPr>
            <w:r>
              <w:rPr>
                <w:rFonts w:eastAsia="Calibri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DC_1A-3A-8A_n28A-n77A</w:t>
            </w:r>
          </w:p>
          <w:p>
            <w:pPr>
              <w:pStyle w:val="56"/>
            </w:pPr>
            <w:r>
              <w:t>DC_1A-3A-8A_n28A-n77(2A)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DC_8A_n28A</w:t>
            </w:r>
          </w:p>
          <w:p>
            <w:pPr>
              <w:pStyle w:val="5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</w:rPr>
            </w:pPr>
            <w:r>
              <w:rPr>
                <w:rFonts w:eastAsia="MS Mincho" w:cs="Arial"/>
                <w:bCs/>
                <w:sz w:val="18"/>
                <w:szCs w:val="18"/>
              </w:rPr>
              <w:t>DC_1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-18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_n3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-n77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A_n3A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A_n77A</w:t>
            </w:r>
          </w:p>
          <w:p>
            <w:pPr>
              <w:pStyle w:val="56"/>
              <w:rPr>
                <w:sz w:val="18"/>
                <w:szCs w:val="18"/>
                <w:vertAlign w:val="superscript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A_n3A</w:t>
            </w:r>
            <w:r>
              <w:rPr>
                <w:sz w:val="18"/>
                <w:szCs w:val="18"/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A_n77A</w:t>
            </w:r>
          </w:p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A_n3A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</w:rPr>
            </w:pPr>
            <w:r>
              <w:rPr>
                <w:rFonts w:eastAsia="MS Mincho" w:cs="Arial"/>
                <w:bCs/>
                <w:sz w:val="18"/>
                <w:szCs w:val="18"/>
              </w:rPr>
              <w:t>DC_1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-18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_n3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-n78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A_n3A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A_n78A</w:t>
            </w:r>
          </w:p>
          <w:p>
            <w:pPr>
              <w:pStyle w:val="56"/>
              <w:rPr>
                <w:sz w:val="18"/>
                <w:szCs w:val="18"/>
                <w:vertAlign w:val="superscript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A_n3A</w:t>
            </w:r>
            <w:r>
              <w:rPr>
                <w:sz w:val="18"/>
                <w:szCs w:val="18"/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A_n78A</w:t>
            </w:r>
          </w:p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A_n3A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eastAsia="MS Mincho" w:cs="Arial"/>
                <w:bCs/>
                <w:sz w:val="18"/>
                <w:szCs w:val="18"/>
              </w:rPr>
              <w:t>DC_1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-18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_n28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-n77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</w:p>
          <w:p>
            <w:pPr>
              <w:pStyle w:val="56"/>
              <w:rPr>
                <w:szCs w:val="18"/>
              </w:rPr>
            </w:pPr>
            <w:r>
              <w:rPr>
                <w:rFonts w:eastAsia="MS Mincho" w:cs="Arial"/>
                <w:bCs/>
                <w:sz w:val="18"/>
                <w:szCs w:val="18"/>
              </w:rPr>
              <w:t>DC_1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-18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_n28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-n77(2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A_n28A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A_n77A</w:t>
            </w:r>
          </w:p>
          <w:p>
            <w:pPr>
              <w:pStyle w:val="56"/>
              <w:rPr>
                <w:sz w:val="18"/>
                <w:szCs w:val="18"/>
                <w:vertAlign w:val="superscript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A_n28A</w:t>
            </w:r>
            <w:r>
              <w:rPr>
                <w:sz w:val="18"/>
                <w:szCs w:val="18"/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A_n77A</w:t>
            </w:r>
          </w:p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A_n28A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eastAsia="MS Mincho" w:cs="Arial"/>
                <w:bCs/>
                <w:sz w:val="18"/>
                <w:szCs w:val="18"/>
              </w:rPr>
              <w:t>DC_1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-18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_n28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-n78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</w:p>
          <w:p>
            <w:pPr>
              <w:pStyle w:val="56"/>
              <w:rPr>
                <w:szCs w:val="18"/>
              </w:rPr>
            </w:pPr>
            <w:r>
              <w:rPr>
                <w:rFonts w:eastAsia="MS Mincho" w:cs="Arial"/>
                <w:bCs/>
                <w:sz w:val="18"/>
                <w:szCs w:val="18"/>
              </w:rPr>
              <w:t>DC_1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-3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-18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_n28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 w:val="18"/>
                <w:szCs w:val="18"/>
              </w:rPr>
              <w:t>-n78(2</w:t>
            </w:r>
            <w:r>
              <w:rPr>
                <w:rFonts w:eastAsia="等线" w:cs="Arial"/>
                <w:bCs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A_n28A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</w:t>
            </w:r>
            <w:r>
              <w:rPr>
                <w:sz w:val="18"/>
                <w:szCs w:val="18"/>
              </w:rPr>
              <w:t>A_n78A</w:t>
            </w:r>
          </w:p>
          <w:p>
            <w:pPr>
              <w:pStyle w:val="56"/>
              <w:rPr>
                <w:sz w:val="18"/>
                <w:szCs w:val="18"/>
                <w:vertAlign w:val="superscript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A_n28A</w:t>
            </w:r>
            <w:r>
              <w:rPr>
                <w:sz w:val="18"/>
                <w:szCs w:val="18"/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A_n78A</w:t>
            </w:r>
          </w:p>
          <w:p>
            <w:pPr>
              <w:pStyle w:val="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A_n28A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 w:val="18"/>
                <w:szCs w:val="18"/>
              </w:rPr>
              <w:t>DC_</w:t>
            </w:r>
            <w:r>
              <w:rPr>
                <w:sz w:val="18"/>
                <w:szCs w:val="18"/>
                <w:lang w:eastAsia="zh-CN"/>
              </w:rPr>
              <w:t>18</w:t>
            </w:r>
            <w:r>
              <w:rPr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DC_1A-3A-18A-42A_n77A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DC_1A-3A-18A-42A_n78A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DC_1A-3A-18A-42A_n79A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DC_1A_n79A</w:t>
            </w:r>
          </w:p>
          <w:p>
            <w:pPr>
              <w:pStyle w:val="56"/>
            </w:pPr>
            <w:r>
              <w:t>DC_3A_n79A</w:t>
            </w:r>
          </w:p>
          <w:p>
            <w:pPr>
              <w:pStyle w:val="56"/>
            </w:pPr>
            <w: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DC_1A-3A-19A-21A_n77A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3A-19A-21A_n77C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DC_19A_n77A</w:t>
            </w:r>
          </w:p>
          <w:p>
            <w:pPr>
              <w:pStyle w:val="56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DC_1A-3A-19A-21A_n78A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</w:t>
            </w:r>
            <w:r>
              <w:rPr>
                <w:rFonts w:cs="Arial"/>
                <w:lang w:eastAsia="ja-JP"/>
              </w:rPr>
              <w:t>-3A-19A-21A_n78C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DC_19A_n78A</w:t>
            </w:r>
          </w:p>
          <w:p>
            <w:pPr>
              <w:pStyle w:val="56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3A-19A-21A_n79A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3A-19A-21A_n79C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DC_1A_n79A</w:t>
            </w:r>
          </w:p>
          <w:p>
            <w:pPr>
              <w:pStyle w:val="56"/>
            </w:pPr>
            <w:r>
              <w:t>DC_3A_n79A</w:t>
            </w:r>
          </w:p>
          <w:p>
            <w:pPr>
              <w:pStyle w:val="56"/>
            </w:pPr>
            <w:r>
              <w:t>DC_19A_n79A</w:t>
            </w:r>
          </w:p>
          <w:p>
            <w:pPr>
              <w:pStyle w:val="56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DC_1A-3A-19A-42A_n77A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1A-3A-19A-42A_n77C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DC_1A-3A-19A-42A_n78A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1A-3A-19A-42A_n78C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DC_1A-3A-19A-42A_n79A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1A-3A-19A-42A_n79C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_n79A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_n79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DC_1A_n79A</w:t>
            </w:r>
          </w:p>
          <w:p>
            <w:pPr>
              <w:pStyle w:val="56"/>
            </w:pPr>
            <w:r>
              <w:t>DC_3A_n79A</w:t>
            </w:r>
          </w:p>
          <w:p>
            <w:pPr>
              <w:pStyle w:val="56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DC_1A-3A-20A_n28A-n78A</w:t>
            </w:r>
            <w:r>
              <w:rPr>
                <w:rFonts w:cs="Arial"/>
                <w:szCs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56"/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1</w:t>
            </w:r>
            <w:r>
              <w:rPr>
                <w:rFonts w:cs="Arial"/>
                <w:szCs w:val="22"/>
              </w:rPr>
              <w:t>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1</w:t>
            </w:r>
            <w:r>
              <w:rPr>
                <w:rFonts w:cs="Arial"/>
                <w:szCs w:val="22"/>
              </w:rPr>
              <w:t>A_n38A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DC_3A_n38A</w:t>
            </w:r>
          </w:p>
          <w:p>
            <w:pPr>
              <w:pStyle w:val="5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DC_1A-3A-20A-40A_n78A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DC_1A_n78A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1</w:t>
            </w:r>
            <w:r>
              <w:rPr>
                <w:rFonts w:cs="Arial"/>
                <w:szCs w:val="22"/>
              </w:rPr>
              <w:t>A_n41A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DC_1A_n78A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DC_3A_n41A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3</w:t>
            </w:r>
            <w:r>
              <w:rPr>
                <w:rFonts w:cs="Arial"/>
                <w:szCs w:val="22"/>
              </w:rPr>
              <w:t>A_n78A</w:t>
            </w:r>
          </w:p>
          <w:p>
            <w:pPr>
              <w:pStyle w:val="5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DC_20A_n41A</w:t>
            </w:r>
          </w:p>
          <w:p>
            <w:pPr>
              <w:pStyle w:val="5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20</w:t>
            </w:r>
            <w:r>
              <w:rPr>
                <w:rFonts w:cs="Arial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DC_1A-3A-21A-42A_n77A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DC_1A-3A-21A-42A_n77C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DC_1A-3A-21A-42C_n77A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DC_1A-3A-21A-42C_n77C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  <w:rPr>
                <w:lang w:eastAsia="ko-KR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56"/>
            </w:pPr>
            <w:r>
              <w:t>DC_3A_n7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56"/>
            </w:pPr>
            <w:r>
              <w:t>DC_21A_n7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56"/>
            </w:pPr>
            <w:r>
              <w:t>DC_3A_n7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56"/>
            </w:pPr>
            <w:r>
              <w:t>DC_21A_n7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56"/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56"/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DC_1A-3A-28A_n5A-n78A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DC_1A-n7B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DC_3A-n7B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DC_1A-n7B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DC_3A-n7B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DC_3C-n7B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DC_1A-n40A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DC_3A_n40A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DC_28A_n40A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DC_1A-3A-28A-42A_n77A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DC_1A-3A-28A-42A_n77C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A-42C_n77A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DC_1A-3A-28A-42A_n78A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DC_1A-3A-28A-42A_n78C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DC_1A-3A-28A-42A_n79A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DC_1A-3A-28A-42A_n79C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DC_1A_n79A</w:t>
            </w:r>
          </w:p>
          <w:p>
            <w:pPr>
              <w:pStyle w:val="56"/>
            </w:pPr>
            <w:r>
              <w:t>DC_3A_n79A</w:t>
            </w:r>
          </w:p>
          <w:p>
            <w:pPr>
              <w:pStyle w:val="56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5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5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5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5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5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rPr>
                <w:lang w:eastAsia="zh-CN"/>
              </w:rPr>
              <w:t>DC</w:t>
            </w:r>
            <w:r>
              <w:t>_1A_n28A</w:t>
            </w:r>
          </w:p>
          <w:p>
            <w:pPr>
              <w:pStyle w:val="56"/>
            </w:pPr>
            <w:r>
              <w:t>DC_1A_n41A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DC_3A_n41A</w:t>
            </w:r>
          </w:p>
          <w:p>
            <w:pPr>
              <w:pStyle w:val="56"/>
            </w:pPr>
            <w: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DC_41A_n28A</w:t>
            </w:r>
          </w:p>
          <w:p>
            <w:pPr>
              <w:pStyle w:val="5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DC_41A_n28A</w:t>
            </w:r>
          </w:p>
          <w:p>
            <w:pPr>
              <w:pStyle w:val="56"/>
            </w:pPr>
            <w:r>
              <w:t>DC_41A_n77A</w:t>
            </w:r>
          </w:p>
          <w:p>
            <w:pPr>
              <w:pStyle w:val="56"/>
            </w:pPr>
            <w:r>
              <w:t>DC_41C_n28A</w:t>
            </w:r>
          </w:p>
          <w:p>
            <w:pPr>
              <w:pStyle w:val="56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DC_41A_n28A</w:t>
            </w:r>
          </w:p>
          <w:p>
            <w:pPr>
              <w:pStyle w:val="5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DC_1A_n28A</w:t>
            </w:r>
          </w:p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DC_3A_n28A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DC_41A_n28A</w:t>
            </w:r>
          </w:p>
          <w:p>
            <w:pPr>
              <w:pStyle w:val="56"/>
            </w:pPr>
            <w:r>
              <w:t>DC_41A_n78A</w:t>
            </w:r>
          </w:p>
          <w:p>
            <w:pPr>
              <w:pStyle w:val="56"/>
            </w:pPr>
            <w:r>
              <w:t>DC_41C_n28A</w:t>
            </w:r>
          </w:p>
          <w:p>
            <w:pPr>
              <w:pStyle w:val="56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DC_1A-3A-41A-42A_n77A</w:t>
            </w:r>
          </w:p>
          <w:p>
            <w:pPr>
              <w:pStyle w:val="56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DC_1A-3A-41A-42A_n77(2A)</w:t>
            </w:r>
          </w:p>
          <w:p>
            <w:pPr>
              <w:pStyle w:val="56"/>
            </w:pPr>
            <w:r>
              <w:t>DC_1A-3A-41A-42C_n77A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lang w:eastAsia="fr-FR"/>
              </w:rPr>
              <w:t>DC_1A-3A-41A-42C_n77(2A)</w:t>
            </w:r>
          </w:p>
          <w:p>
            <w:pPr>
              <w:pStyle w:val="56"/>
              <w:rPr>
                <w:rFonts w:cs="Arial"/>
              </w:rPr>
            </w:pPr>
            <w:r>
              <w:t>DC_1A-3A-41C-42A_n77A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t>DC_1A-3A-41C-42C_n77A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DC_1A_n77A</w:t>
            </w:r>
          </w:p>
          <w:p>
            <w:pPr>
              <w:pStyle w:val="56"/>
            </w:pPr>
            <w:r>
              <w:t>DC_3A_n77A</w:t>
            </w:r>
          </w:p>
          <w:p>
            <w:pPr>
              <w:pStyle w:val="5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</w:rPr>
            </w:pPr>
            <w:r>
              <w:t>DC_1A-3A-41A-42A_n78A</w:t>
            </w:r>
          </w:p>
          <w:p>
            <w:pPr>
              <w:pStyle w:val="56"/>
              <w:rPr>
                <w:rFonts w:cs="Arial"/>
              </w:rPr>
            </w:pPr>
            <w:r>
              <w:t>DC_1A-3A-41A-42C_n78A</w:t>
            </w:r>
          </w:p>
          <w:p>
            <w:pPr>
              <w:pStyle w:val="56"/>
              <w:rPr>
                <w:rFonts w:cs="Arial"/>
              </w:rPr>
            </w:pPr>
            <w:r>
              <w:t>DC_1A-3A-41C-42A_n78A</w:t>
            </w:r>
          </w:p>
          <w:p>
            <w:pPr>
              <w:pStyle w:val="56"/>
            </w:pPr>
            <w:r>
              <w:t>DC_1A-3A-41C-42C_n78A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rPr>
                <w:lang w:eastAsia="ja-JP"/>
              </w:rPr>
              <w:t>DC_1A-3A-41A-42A_n79A</w:t>
            </w:r>
          </w:p>
          <w:p>
            <w:pPr>
              <w:pStyle w:val="56"/>
            </w:pPr>
            <w:r>
              <w:rPr>
                <w:lang w:eastAsia="ja-JP"/>
              </w:rPr>
              <w:t>DC_1A-3A-41A-42C_n79A</w:t>
            </w:r>
          </w:p>
          <w:p>
            <w:pPr>
              <w:pStyle w:val="56"/>
            </w:pPr>
            <w:r>
              <w:rPr>
                <w:lang w:eastAsia="ja-JP"/>
              </w:rPr>
              <w:t>DC_1A-3A-41C-42A_n79A</w:t>
            </w:r>
          </w:p>
          <w:p>
            <w:pPr>
              <w:pStyle w:val="56"/>
            </w:pPr>
            <w:r>
              <w:rPr>
                <w:lang w:eastAsia="ja-JP"/>
              </w:rPr>
              <w:t>DC_1A-3A-41C-42C_n79A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n79A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  <w:p>
            <w:pPr>
              <w:pStyle w:val="56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DC_8A_n78A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DC_1A-7A-8A-40A_n78A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DC_1A-7A-8A-40A_n78(2A)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DC_1A-7A-8A-40C_n78A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DC_1A-7A-8A-40C_n78(2A)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DC_8A_n78A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DC_1A-7A-20A_n3A-n78A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ko-KR"/>
              </w:rPr>
              <w:t>DC_1A-7A-20A_n28A-n78A</w:t>
            </w:r>
            <w:r>
              <w:rPr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sv-SE"/>
              </w:rPr>
              <w:t>DC_1A-7A-20A-32A 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DC_1A_n28A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DC_7A_n28A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sv-SE"/>
              </w:rPr>
              <w:t>DC_1A-7A-20A-32A 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DC_1A-7A-28A_n5A-n78A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DC_1A_n40A</w:t>
            </w:r>
          </w:p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DC_7A_n40A</w:t>
            </w:r>
          </w:p>
          <w:p>
            <w:pPr>
              <w:pStyle w:val="56"/>
            </w:pPr>
            <w:r>
              <w:t>DC_7A_n78A</w:t>
            </w:r>
          </w:p>
          <w:p>
            <w:pPr>
              <w:pStyle w:val="56"/>
            </w:pPr>
            <w:r>
              <w:t>DC_28A_n40A</w:t>
            </w:r>
          </w:p>
          <w:p>
            <w:pPr>
              <w:pStyle w:val="56"/>
              <w:rPr>
                <w:lang w:eastAsia="ko-KR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DC_1A-8A-42A_n28A-n77A</w:t>
            </w:r>
          </w:p>
          <w:p>
            <w:pPr>
              <w:pStyle w:val="56"/>
              <w:rPr>
                <w:lang w:eastAsia="ko-KR"/>
              </w:rPr>
            </w:pPr>
            <w:r>
              <w:t>DC_1A-8A-42A_n28A-n77(2A)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DC_1A_n77A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DC_8A_n28A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DC_8A_n77A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DC_1A-8A-42C_n28A-n77A</w:t>
            </w:r>
          </w:p>
          <w:p>
            <w:pPr>
              <w:pStyle w:val="56"/>
              <w:rPr>
                <w:lang w:eastAsia="ko-KR"/>
              </w:rPr>
            </w:pPr>
            <w:r>
              <w:t>DC_1A-8A-42C_n28A-n77(2A)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DC_1A_n77A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DC_8A_n28A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DC_8A_n77A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DC_42A_n28A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1A-19A-21A-42A_n77A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1A-19A-21A-42A_n77C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DC_1A-19A-21A-42C_n77A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</w:rPr>
              <w:t>DC_1A-19A-21A-42C_n77</w:t>
            </w:r>
            <w:r>
              <w:rPr>
                <w:rFonts w:cs="Arial"/>
                <w:lang w:eastAsia="zh-CN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1A_n77A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19A_n77A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1A-19A-21A-42A_n78A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1A-19A-21A-42A_n78C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1A_n78A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19A_n78A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1A-19A-21A-42A_n79A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1A-19A-21A-42A_n79C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9C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1A_n79A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19A_n79A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DC_1A-19A-42A_n77A-n79A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DC_1A-19A-42C_n77A-n79A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DC_1A-19A-42A_n78A-n79A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DC_1A-19A-42C_n78A-n79A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DC_1A_n3A</w:t>
            </w:r>
          </w:p>
          <w:p>
            <w:pPr>
              <w:pStyle w:val="56"/>
            </w:pPr>
            <w:r>
              <w:t>DC_20A_n3A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38</w:t>
            </w:r>
            <w:r>
              <w:t>A_n3A</w:t>
            </w:r>
          </w:p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DC_20A_n78A</w:t>
            </w:r>
          </w:p>
          <w:p>
            <w:pPr>
              <w:pStyle w:val="5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38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DC_1A-21A-28A-42A_n77A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</w:t>
            </w:r>
            <w:r>
              <w:rPr>
                <w:lang w:eastAsia="zh-CN"/>
              </w:rPr>
              <w:t>7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21</w:t>
            </w:r>
            <w:r>
              <w:t>A_n7</w:t>
            </w:r>
            <w:r>
              <w:rPr>
                <w:lang w:eastAsia="zh-CN"/>
              </w:rPr>
              <w:t>7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A_n7</w:t>
            </w:r>
            <w:r>
              <w:rPr>
                <w:lang w:eastAsia="zh-CN"/>
              </w:rPr>
              <w:t>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DC_1A-21A-28A-42A_n78A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DC_1A-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21</w:t>
            </w:r>
            <w:r>
              <w:t>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A_n7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DC_1A-21A-28A-42A_n79A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DC_1A-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21</w:t>
            </w:r>
            <w:r>
              <w:t>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A_n7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DC_1A-21A-42A_n77A-n79A</w:t>
            </w:r>
          </w:p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lang w:eastAsia="ko-KR"/>
              </w:rPr>
              <w:t>DC_1A-21A-42C_n77A-n79A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5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DC_1A-21A-42A_n78A-n79A</w:t>
            </w:r>
          </w:p>
          <w:p>
            <w:pPr>
              <w:pStyle w:val="56"/>
              <w:rPr>
                <w:szCs w:val="18"/>
                <w:lang w:eastAsia="ja-JP"/>
              </w:rPr>
            </w:pPr>
            <w:r>
              <w:rPr>
                <w:lang w:eastAsia="ko-KR"/>
              </w:rPr>
              <w:t>DC_1A-21A-42C_n78A-n79A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5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DC_5A_n2A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DC_7A_n2A</w:t>
            </w:r>
          </w:p>
          <w:p>
            <w:pPr>
              <w:pStyle w:val="56"/>
              <w:rPr>
                <w:color w:val="000000"/>
                <w:szCs w:val="18"/>
                <w:lang w:eastAsia="zh-CN"/>
              </w:rPr>
            </w:pPr>
            <w:r>
              <w:rPr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b/>
                <w:lang w:eastAsia="fi-FI"/>
              </w:rPr>
            </w:pPr>
            <w:r>
              <w:rPr>
                <w:lang w:eastAsia="fi-FI"/>
              </w:rPr>
              <w:t>DC_2A-5A-7A-66A_n7A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fi-FI"/>
              </w:rPr>
              <w:t>DC_2A-5A-7A-66A-66A_n7A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56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DC_5A_n7A</w:t>
            </w:r>
          </w:p>
          <w:p>
            <w:pPr>
              <w:pStyle w:val="56"/>
              <w:rPr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DC_7A_n7A</w:t>
            </w:r>
            <w:r>
              <w:rPr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DC_2A-5A-7A-66A_n66A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ko-KR"/>
              </w:rPr>
              <w:t>DC_2A-5A-7A-7A-66A_n66A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DC_5A_n66A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DC_7A_n66A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2A-7A-12A-66A 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DC_7A_n2A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DC_12A_n2A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color w:val="000000"/>
                <w:lang w:eastAsia="sv-SE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2A-7A-12A-66A_n78A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sv-SE"/>
              </w:rPr>
              <w:t>DC_2A-</w:t>
            </w:r>
            <w:r>
              <w:rPr>
                <w:color w:val="000000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DC_2A_n78A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DC_12A_n78A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DC_2A-7A-13A-66A_n66A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DC_2A-7A-7A-13A-66A_n66A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DC_7A_n66A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DC_13A_n66A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DC_66A_n66A</w:t>
            </w:r>
            <w:r>
              <w:rPr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56"/>
              <w:rPr>
                <w:rFonts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DC_28A_n7A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DC_2A-7A-28A-66A_n66A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n66</w:t>
            </w:r>
            <w:r>
              <w:rPr>
                <w:lang w:eastAsia="fi-FI"/>
              </w:rPr>
              <w:t>A</w:t>
            </w:r>
          </w:p>
          <w:p>
            <w:pPr>
              <w:pStyle w:val="5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n66A</w:t>
            </w:r>
          </w:p>
          <w:p>
            <w:pPr>
              <w:pStyle w:val="5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n66</w:t>
            </w:r>
            <w:r>
              <w:rPr>
                <w:lang w:eastAsia="fi-FI"/>
              </w:rPr>
              <w:t>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66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n66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DC_2A-7A-66A_n66A-n78A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DC_2A-7A-7A-66A_n66A-n78A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5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5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  <w:p>
            <w:pPr>
              <w:pStyle w:val="5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DC_7A_n2A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DC_66A_n2A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color w:val="000000"/>
                <w:lang w:eastAsia="sv-SE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2A-7A-66A-71A_n78A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lang w:eastAsia="sv-SE"/>
              </w:rPr>
              <w:t>DC_2A-</w:t>
            </w:r>
            <w:r>
              <w:rPr>
                <w:color w:val="000000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DC_2A_n78A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DC_66A_n78A</w:t>
            </w:r>
          </w:p>
          <w:p>
            <w:pPr>
              <w:pStyle w:val="56"/>
            </w:pPr>
            <w:r>
              <w:rPr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DC_12A_n2A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DC_30A_n2A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DC_12A_n66A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DC_30A_n66A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rPr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DC_2A_n2A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DC_2A-46A-66A_n41A-n71A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DC_2A-46C-66A_n41A-n71A</w:t>
            </w:r>
          </w:p>
          <w:p>
            <w:pPr>
              <w:pStyle w:val="56"/>
            </w:pPr>
            <w:r>
              <w:rPr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DC_2A_n41A</w:t>
            </w:r>
          </w:p>
          <w:p>
            <w:pPr>
              <w:pStyle w:val="56"/>
            </w:pPr>
            <w:r>
              <w:t>DC_2A_n71A</w:t>
            </w:r>
          </w:p>
          <w:p>
            <w:pPr>
              <w:pStyle w:val="56"/>
            </w:pPr>
            <w:r>
              <w:t>DC_66A_n41A</w:t>
            </w:r>
          </w:p>
          <w:p>
            <w:pPr>
              <w:pStyle w:val="56"/>
              <w:rPr>
                <w:lang w:eastAsia="ja-JP"/>
              </w:rPr>
            </w:pPr>
            <w: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7A-8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3A-7A-8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7A-7A-8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3A-7A-7A-8</w:t>
            </w:r>
            <w:r>
              <w:rPr>
                <w:rFonts w:eastAsia="MS Mincho" w:cs="Arial"/>
                <w:szCs w:val="18"/>
              </w:rPr>
              <w:t>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pStyle w:val="56"/>
              <w:rPr>
                <w:rFonts w:cs="Arial"/>
                <w:szCs w:val="18"/>
                <w:lang w:eastAsia="zh-TW"/>
              </w:rPr>
            </w:pPr>
            <w:r>
              <w:rPr>
                <w:rFonts w:eastAsia="MS Mincho" w:cs="Arial"/>
                <w:szCs w:val="18"/>
              </w:rPr>
              <w:t>DC_3A_n78A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eastAsia="MS Mincho" w:cs="Arial"/>
                <w:szCs w:val="18"/>
              </w:rPr>
              <w:t>A_n1A</w:t>
            </w:r>
          </w:p>
          <w:p>
            <w:pPr>
              <w:pStyle w:val="56"/>
              <w:rPr>
                <w:rFonts w:cs="Arial"/>
                <w:szCs w:val="18"/>
                <w:lang w:eastAsia="zh-TW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eastAsia="MS Mincho" w:cs="Arial"/>
                <w:szCs w:val="18"/>
              </w:rPr>
              <w:t>A_n78A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b/>
                <w:lang w:eastAsia="fi-FI"/>
              </w:rPr>
            </w:pPr>
            <w:r>
              <w:rPr>
                <w:lang w:eastAsia="fi-FI"/>
              </w:rPr>
              <w:t>DC_3A-7A-8A-40A_n1A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bCs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DC_3A_n1A</w:t>
            </w:r>
          </w:p>
          <w:p>
            <w:pPr>
              <w:pStyle w:val="5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DC_7A_n1A</w:t>
            </w:r>
          </w:p>
          <w:p>
            <w:pPr>
              <w:pStyle w:val="56"/>
              <w:rPr>
                <w:rFonts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DC_8A_n1A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DC_3A-7A-8A-40A_n78A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DC_3A-7A-8A-40A_n78(2A)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DC_3A-7A-8A-40C_n78A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DC_3A-7A-8A-40C_n78(2A)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DC_8A_n78A</w:t>
            </w:r>
          </w:p>
          <w:p>
            <w:pPr>
              <w:pStyle w:val="56"/>
              <w:rPr>
                <w:rFonts w:eastAsia="MS Mincho" w:cs="Arial"/>
                <w:szCs w:val="18"/>
              </w:rPr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DC_3A_n40A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DC_7A_n40A</w:t>
            </w:r>
          </w:p>
          <w:p>
            <w:pPr>
              <w:pStyle w:val="56"/>
            </w:pPr>
            <w:r>
              <w:t>DC_7A_n78A</w:t>
            </w:r>
          </w:p>
          <w:p>
            <w:pPr>
              <w:pStyle w:val="56"/>
            </w:pPr>
            <w:r>
              <w:t>DC_8A_n40A</w:t>
            </w:r>
          </w:p>
          <w:p>
            <w:pPr>
              <w:pStyle w:val="56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DC_3A-7A-20A_n1A-n78A</w:t>
            </w:r>
          </w:p>
          <w:p>
            <w:pPr>
              <w:pStyle w:val="56"/>
            </w:pPr>
            <w: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5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DC_3A-7A-20A_n28A-n78A</w:t>
            </w:r>
            <w:r>
              <w:rPr>
                <w:rFonts w:cs="Arial"/>
                <w:szCs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56"/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lang w:eastAsia="sv-SE"/>
              </w:rPr>
              <w:t>DC_3A-7A-20A-32A 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5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szCs w:val="18"/>
                <w:lang w:eastAsia="ko-KR"/>
              </w:rPr>
            </w:pPr>
            <w:r>
              <w:rPr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DC_7A_n1A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DC_3A-7A-28A_n5A-n78A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DC_3C-7A-28A_n5A-n78A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DC_3A-7C-28A_n5A-n78A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5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DC_3A_n40A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DC_7A_n40A</w:t>
            </w:r>
          </w:p>
          <w:p>
            <w:pPr>
              <w:pStyle w:val="56"/>
            </w:pPr>
            <w:r>
              <w:t>DC_7A_n78A</w:t>
            </w:r>
          </w:p>
          <w:p>
            <w:pPr>
              <w:pStyle w:val="56"/>
            </w:pPr>
            <w:r>
              <w:t>DC_28A_n40A</w:t>
            </w:r>
          </w:p>
          <w:p>
            <w:pPr>
              <w:pStyle w:val="56"/>
              <w:rPr>
                <w:lang w:eastAsia="ko-KR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DC_3A-19A-21A-42A_n77A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DC_3A-19A-21A-42A_n77C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DC_3A-19A-21A-42C_n77A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DC_3A-19A-21A-42C_n77C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t>DC_3A-19A-21A-42A_n78A</w:t>
            </w:r>
          </w:p>
          <w:p>
            <w:pPr>
              <w:pStyle w:val="56"/>
              <w:rPr>
                <w:lang w:eastAsia="ko-KR"/>
              </w:rPr>
            </w:pPr>
            <w:r>
              <w:t>DC_3A-19A-21A-42A_n78C</w:t>
            </w:r>
          </w:p>
          <w:p>
            <w:pPr>
              <w:pStyle w:val="56"/>
              <w:rPr>
                <w:lang w:eastAsia="ko-KR"/>
              </w:rPr>
            </w:pPr>
            <w:r>
              <w:t>DC_3A-19A-21A-42C_n78A</w:t>
            </w:r>
          </w:p>
          <w:p>
            <w:pPr>
              <w:pStyle w:val="56"/>
              <w:rPr>
                <w:rFonts w:cs="Arial"/>
                <w:szCs w:val="18"/>
                <w:lang w:eastAsia="ko-KR"/>
              </w:rPr>
            </w:pPr>
            <w:r>
              <w:t>DC_3A-19A-21A-42C_n78C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DC_19A_n78A</w:t>
            </w:r>
          </w:p>
          <w:p>
            <w:pPr>
              <w:pStyle w:val="56"/>
              <w:rPr>
                <w:lang w:eastAsia="ko-KR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ko-KR"/>
              </w:rPr>
            </w:pPr>
            <w:r>
              <w:t>DC_3A-19A-21A-42A_n79A</w:t>
            </w:r>
          </w:p>
          <w:p>
            <w:pPr>
              <w:pStyle w:val="56"/>
              <w:rPr>
                <w:lang w:eastAsia="ko-KR"/>
              </w:rPr>
            </w:pPr>
            <w:r>
              <w:t>DC_3A-19A-21A-42A_n79C</w:t>
            </w:r>
          </w:p>
          <w:p>
            <w:pPr>
              <w:pStyle w:val="56"/>
              <w:rPr>
                <w:lang w:eastAsia="ko-KR"/>
              </w:rPr>
            </w:pPr>
            <w:r>
              <w:t>DC_3A-19A-21A-42C_n79A</w:t>
            </w:r>
          </w:p>
          <w:p>
            <w:pPr>
              <w:pStyle w:val="56"/>
            </w:pPr>
            <w:r>
              <w:t>DC_3A-19A-21A-42C_n79C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  <w:p>
            <w:pPr>
              <w:pStyle w:val="56"/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DC_3A-19A-42A_n1A-n77A</w:t>
            </w:r>
          </w:p>
          <w:p>
            <w:pPr>
              <w:pStyle w:val="56"/>
            </w:pPr>
            <w:r>
              <w:rPr>
                <w:lang w:eastAsia="ja-JP"/>
              </w:rPr>
              <w:t>DC_3A-19A-42C_n1A-n77A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DC_3A-19A-42A_n1A-n78A</w:t>
            </w:r>
          </w:p>
          <w:p>
            <w:pPr>
              <w:pStyle w:val="56"/>
            </w:pPr>
            <w:r>
              <w:rPr>
                <w:lang w:eastAsia="ja-JP"/>
              </w:rPr>
              <w:t>DC_3A-19A-42C_n1A-n78A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DC_3A-19A-42A_n1A-n79A</w:t>
            </w:r>
          </w:p>
          <w:p>
            <w:pPr>
              <w:pStyle w:val="56"/>
            </w:pPr>
            <w:r>
              <w:rPr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DC_3A-21A-42A_n1A-n77A</w:t>
            </w:r>
          </w:p>
          <w:p>
            <w:pPr>
              <w:pStyle w:val="56"/>
            </w:pPr>
            <w:r>
              <w:rPr>
                <w:lang w:eastAsia="ja-JP"/>
              </w:rPr>
              <w:t>DC_3A-21A-42C_n1A-n77A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DC_3A-21A-42A_n1A-n78A</w:t>
            </w:r>
          </w:p>
          <w:p>
            <w:pPr>
              <w:pStyle w:val="56"/>
            </w:pPr>
            <w:r>
              <w:rPr>
                <w:lang w:eastAsia="ja-JP"/>
              </w:rPr>
              <w:t>DC_3A-21A-42C_n1A-n78A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DC_3A-21A-42A_n1A-n79A</w:t>
            </w:r>
          </w:p>
          <w:p>
            <w:pPr>
              <w:pStyle w:val="56"/>
            </w:pPr>
            <w:r>
              <w:rPr>
                <w:lang w:eastAsia="ja-JP"/>
              </w:rPr>
              <w:t>DC_3A-21A-42C_n1A-n79A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</w:pPr>
            <w:r>
              <w:t>DC_3A-28A-41A-42A_n78A</w:t>
            </w:r>
          </w:p>
          <w:p>
            <w:pPr>
              <w:pStyle w:val="56"/>
            </w:pPr>
            <w:r>
              <w:t>DC_3A-28A-41A-42C_n78A</w:t>
            </w:r>
          </w:p>
          <w:p>
            <w:pPr>
              <w:pStyle w:val="56"/>
            </w:pPr>
            <w:r>
              <w:t>DC_3A-28A-41C-42A_n78A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t>DC_3A-28A-41C-42C_n78A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</w:pPr>
            <w:r>
              <w:t>DC_1A_n78A</w:t>
            </w:r>
          </w:p>
          <w:p>
            <w:pPr>
              <w:pStyle w:val="56"/>
            </w:pPr>
            <w:r>
              <w:t>DC_3A_n78A</w:t>
            </w:r>
          </w:p>
          <w:p>
            <w:pPr>
              <w:pStyle w:val="56"/>
            </w:pPr>
            <w:r>
              <w:t>DC_41A_n78A</w:t>
            </w:r>
          </w:p>
          <w:p>
            <w:pPr>
              <w:pStyle w:val="56"/>
              <w:rPr>
                <w:lang w:eastAsia="ko-KR"/>
              </w:rPr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DC_19A-21A-42A_n1A-n77A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DC_19A-21A-42C_n1A-n77A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DC_19A-21A-42A_n1A-n78A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DC_19A-21A-42C_n1A-n78A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DC_19A-21A-42A_n1A-n79A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DC_19A-21A-42A_n77A-n79A</w:t>
            </w:r>
          </w:p>
          <w:p>
            <w:pPr>
              <w:pStyle w:val="56"/>
            </w:pPr>
            <w:r>
              <w:rPr>
                <w:rFonts w:cs="Arial"/>
                <w:lang w:eastAsia="ko-KR"/>
              </w:rPr>
              <w:t>DC_19A-21A-42C_n77A-n79A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DC_19A-21A-42A_n78A-n79A</w:t>
            </w:r>
          </w:p>
          <w:p>
            <w:pPr>
              <w:pStyle w:val="56"/>
            </w:pPr>
            <w:r>
              <w:rPr>
                <w:rFonts w:cs="Arial"/>
                <w:lang w:eastAsia="ko-KR"/>
              </w:rPr>
              <w:t>DC_19A-21A-42C_n78A-n79A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5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pStyle w:val="87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7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</w:t>
            </w:r>
          </w:p>
          <w:p>
            <w:pPr>
              <w:pStyle w:val="87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</w:t>
            </w:r>
          </w:p>
          <w:p>
            <w:pPr>
              <w:pStyle w:val="87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PGothic"/>
              </w:rPr>
              <w:t>NOTE 4: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Only single switched UL is supported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rPr>
          <w:rFonts w:hint="eastAsia" w:ascii="Arial" w:hAnsi="Arial" w:eastAsia="??"/>
          <w:color w:val="FF0000"/>
          <w:szCs w:val="32"/>
          <w:lang w:val="en-US" w:eastAsia="zh-CN"/>
        </w:rPr>
      </w:pPr>
      <w:r>
        <w:rPr>
          <w:rFonts w:hint="eastAsia" w:ascii="Arial" w:hAnsi="Arial" w:eastAsia="??"/>
          <w:color w:val="FF0000"/>
          <w:szCs w:val="32"/>
          <w:lang w:val="en-US" w:eastAsia="zh-CN"/>
        </w:rPr>
        <w:t>&lt;&lt;End of change&gt;&gt;</w:t>
      </w:r>
    </w:p>
    <w:p>
      <w:pPr>
        <w:rPr>
          <w:rFonts w:hint="default"/>
          <w:lang w:val="en-US" w:eastAsia="zh-CN"/>
        </w:rPr>
      </w:pPr>
    </w:p>
    <w:bookmarkEnd w:id="18"/>
    <w:p>
      <w:pPr>
        <w:pStyle w:val="74"/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E72E2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471D4A"/>
    <w:rsid w:val="014808D5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A5421"/>
    <w:rsid w:val="031B5733"/>
    <w:rsid w:val="03251A56"/>
    <w:rsid w:val="032A1991"/>
    <w:rsid w:val="032F1769"/>
    <w:rsid w:val="033B7B64"/>
    <w:rsid w:val="03566FB9"/>
    <w:rsid w:val="03574A5E"/>
    <w:rsid w:val="03622C8C"/>
    <w:rsid w:val="036938E2"/>
    <w:rsid w:val="037B5FC4"/>
    <w:rsid w:val="039F5B47"/>
    <w:rsid w:val="03A54022"/>
    <w:rsid w:val="03AE473F"/>
    <w:rsid w:val="03C83B6D"/>
    <w:rsid w:val="03CA1310"/>
    <w:rsid w:val="03DF18BC"/>
    <w:rsid w:val="03FA37D3"/>
    <w:rsid w:val="04104C39"/>
    <w:rsid w:val="04144EE4"/>
    <w:rsid w:val="042B78E5"/>
    <w:rsid w:val="044626B9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02CBC"/>
    <w:rsid w:val="052200CB"/>
    <w:rsid w:val="052D37B5"/>
    <w:rsid w:val="052E3ABF"/>
    <w:rsid w:val="053F0838"/>
    <w:rsid w:val="054E47F0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422F2"/>
    <w:rsid w:val="064C3314"/>
    <w:rsid w:val="064C5605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1500EA"/>
    <w:rsid w:val="072B2566"/>
    <w:rsid w:val="074F62E3"/>
    <w:rsid w:val="0767562F"/>
    <w:rsid w:val="076F30EC"/>
    <w:rsid w:val="077112B8"/>
    <w:rsid w:val="077A5E06"/>
    <w:rsid w:val="079C6727"/>
    <w:rsid w:val="07A35042"/>
    <w:rsid w:val="07B0244D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47D76"/>
    <w:rsid w:val="085E6B67"/>
    <w:rsid w:val="085E7FDF"/>
    <w:rsid w:val="0865285F"/>
    <w:rsid w:val="087A3765"/>
    <w:rsid w:val="087E1F63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417AF1"/>
    <w:rsid w:val="0953232D"/>
    <w:rsid w:val="09572B16"/>
    <w:rsid w:val="09586FBB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D467A0"/>
    <w:rsid w:val="09D514E8"/>
    <w:rsid w:val="09F47D42"/>
    <w:rsid w:val="09F53A0C"/>
    <w:rsid w:val="09FD28F3"/>
    <w:rsid w:val="0A02630B"/>
    <w:rsid w:val="0A163BD7"/>
    <w:rsid w:val="0A2E6E3C"/>
    <w:rsid w:val="0A320F94"/>
    <w:rsid w:val="0A5E1F9D"/>
    <w:rsid w:val="0A704741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AF34E70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57363"/>
    <w:rsid w:val="0BDD15AF"/>
    <w:rsid w:val="0BE3333C"/>
    <w:rsid w:val="0BE75707"/>
    <w:rsid w:val="0BEA1294"/>
    <w:rsid w:val="0BFD47C6"/>
    <w:rsid w:val="0C044832"/>
    <w:rsid w:val="0C0B6860"/>
    <w:rsid w:val="0C563DC7"/>
    <w:rsid w:val="0C663E7F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61274A"/>
    <w:rsid w:val="0E791753"/>
    <w:rsid w:val="0E977D17"/>
    <w:rsid w:val="0E9E601C"/>
    <w:rsid w:val="0EA73298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1439F"/>
    <w:rsid w:val="0F335929"/>
    <w:rsid w:val="0F3F579F"/>
    <w:rsid w:val="0F5149FF"/>
    <w:rsid w:val="0F633885"/>
    <w:rsid w:val="0F6F6BDE"/>
    <w:rsid w:val="0F8275F5"/>
    <w:rsid w:val="0FA952F2"/>
    <w:rsid w:val="0FBD6886"/>
    <w:rsid w:val="0FDA27B4"/>
    <w:rsid w:val="0FEC4607"/>
    <w:rsid w:val="0FF179FE"/>
    <w:rsid w:val="100774EC"/>
    <w:rsid w:val="100A15AE"/>
    <w:rsid w:val="100B12F1"/>
    <w:rsid w:val="100D4F05"/>
    <w:rsid w:val="100F666B"/>
    <w:rsid w:val="101C0264"/>
    <w:rsid w:val="102146F4"/>
    <w:rsid w:val="10215BDC"/>
    <w:rsid w:val="10731166"/>
    <w:rsid w:val="10863950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71776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35B15"/>
    <w:rsid w:val="11C63851"/>
    <w:rsid w:val="11C92CE7"/>
    <w:rsid w:val="11DD1CB9"/>
    <w:rsid w:val="11E371C3"/>
    <w:rsid w:val="11E920A5"/>
    <w:rsid w:val="11FC5D4B"/>
    <w:rsid w:val="11FF6B95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BF3B73"/>
    <w:rsid w:val="12C10072"/>
    <w:rsid w:val="12C4244D"/>
    <w:rsid w:val="12E16ACB"/>
    <w:rsid w:val="12E22FD7"/>
    <w:rsid w:val="12ED0B1D"/>
    <w:rsid w:val="12EF567B"/>
    <w:rsid w:val="12F55743"/>
    <w:rsid w:val="12F6688D"/>
    <w:rsid w:val="13154B61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B334C1"/>
    <w:rsid w:val="13D75B91"/>
    <w:rsid w:val="13D77378"/>
    <w:rsid w:val="13DE0B69"/>
    <w:rsid w:val="13EF5EB8"/>
    <w:rsid w:val="1424786D"/>
    <w:rsid w:val="144132F0"/>
    <w:rsid w:val="145903BD"/>
    <w:rsid w:val="145F0037"/>
    <w:rsid w:val="14613AF2"/>
    <w:rsid w:val="14623212"/>
    <w:rsid w:val="14670A1F"/>
    <w:rsid w:val="148E068B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979D7"/>
    <w:rsid w:val="15A523C6"/>
    <w:rsid w:val="15C00BEF"/>
    <w:rsid w:val="15C438F1"/>
    <w:rsid w:val="15D722F3"/>
    <w:rsid w:val="15F3547F"/>
    <w:rsid w:val="15F5490A"/>
    <w:rsid w:val="16004F96"/>
    <w:rsid w:val="16063EC9"/>
    <w:rsid w:val="1631493C"/>
    <w:rsid w:val="163813FD"/>
    <w:rsid w:val="16525618"/>
    <w:rsid w:val="16626386"/>
    <w:rsid w:val="16671C75"/>
    <w:rsid w:val="16676BB8"/>
    <w:rsid w:val="1669241E"/>
    <w:rsid w:val="166A5A13"/>
    <w:rsid w:val="16782B9D"/>
    <w:rsid w:val="167B6DE1"/>
    <w:rsid w:val="168A5E0E"/>
    <w:rsid w:val="16902EF3"/>
    <w:rsid w:val="16930900"/>
    <w:rsid w:val="16A94DAA"/>
    <w:rsid w:val="16E153DC"/>
    <w:rsid w:val="16E3535D"/>
    <w:rsid w:val="16E915E0"/>
    <w:rsid w:val="16EE7C46"/>
    <w:rsid w:val="16EF250C"/>
    <w:rsid w:val="16F0440C"/>
    <w:rsid w:val="172216AC"/>
    <w:rsid w:val="1764698E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32422E"/>
    <w:rsid w:val="18405F11"/>
    <w:rsid w:val="184B5310"/>
    <w:rsid w:val="18623896"/>
    <w:rsid w:val="1867354D"/>
    <w:rsid w:val="18696320"/>
    <w:rsid w:val="187017C0"/>
    <w:rsid w:val="188F5F3A"/>
    <w:rsid w:val="18924459"/>
    <w:rsid w:val="18950623"/>
    <w:rsid w:val="189858B1"/>
    <w:rsid w:val="189E2DC7"/>
    <w:rsid w:val="18A37B8F"/>
    <w:rsid w:val="18AC0DDC"/>
    <w:rsid w:val="18C637F7"/>
    <w:rsid w:val="18C7041B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D4C58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65521"/>
    <w:rsid w:val="1ADF5793"/>
    <w:rsid w:val="1AFB264E"/>
    <w:rsid w:val="1B167469"/>
    <w:rsid w:val="1B1F629E"/>
    <w:rsid w:val="1B3D7CBC"/>
    <w:rsid w:val="1B4C0BD2"/>
    <w:rsid w:val="1B4D57FB"/>
    <w:rsid w:val="1B720883"/>
    <w:rsid w:val="1B7C26F5"/>
    <w:rsid w:val="1B7F56C7"/>
    <w:rsid w:val="1B8D3BA5"/>
    <w:rsid w:val="1B974543"/>
    <w:rsid w:val="1B9C1993"/>
    <w:rsid w:val="1BA81032"/>
    <w:rsid w:val="1BAB7376"/>
    <w:rsid w:val="1BAC5BF7"/>
    <w:rsid w:val="1BAD2BD1"/>
    <w:rsid w:val="1BB86EE1"/>
    <w:rsid w:val="1BBE5D69"/>
    <w:rsid w:val="1BC96E5B"/>
    <w:rsid w:val="1BCB221F"/>
    <w:rsid w:val="1BE362A7"/>
    <w:rsid w:val="1BE844B2"/>
    <w:rsid w:val="1C085BED"/>
    <w:rsid w:val="1C0D188B"/>
    <w:rsid w:val="1C126D3A"/>
    <w:rsid w:val="1C29680E"/>
    <w:rsid w:val="1C3E5F8B"/>
    <w:rsid w:val="1C5856B4"/>
    <w:rsid w:val="1C6016CD"/>
    <w:rsid w:val="1C631C29"/>
    <w:rsid w:val="1C6F18A2"/>
    <w:rsid w:val="1C967310"/>
    <w:rsid w:val="1CA4248C"/>
    <w:rsid w:val="1CA75070"/>
    <w:rsid w:val="1CAC0438"/>
    <w:rsid w:val="1CB23E58"/>
    <w:rsid w:val="1CCE77A8"/>
    <w:rsid w:val="1CD50BA3"/>
    <w:rsid w:val="1CFC6820"/>
    <w:rsid w:val="1CFD114B"/>
    <w:rsid w:val="1D0A08DD"/>
    <w:rsid w:val="1D1656E4"/>
    <w:rsid w:val="1D232FE5"/>
    <w:rsid w:val="1D285B4A"/>
    <w:rsid w:val="1D30605C"/>
    <w:rsid w:val="1D51324B"/>
    <w:rsid w:val="1D594704"/>
    <w:rsid w:val="1D6A0130"/>
    <w:rsid w:val="1D6E1573"/>
    <w:rsid w:val="1D894748"/>
    <w:rsid w:val="1D8C286E"/>
    <w:rsid w:val="1DA91B29"/>
    <w:rsid w:val="1DD23B9F"/>
    <w:rsid w:val="1DD73644"/>
    <w:rsid w:val="1DDE5CD9"/>
    <w:rsid w:val="1DE7354B"/>
    <w:rsid w:val="1DF30AF7"/>
    <w:rsid w:val="1E0E2915"/>
    <w:rsid w:val="1E161123"/>
    <w:rsid w:val="1E192859"/>
    <w:rsid w:val="1E2B18DA"/>
    <w:rsid w:val="1E341381"/>
    <w:rsid w:val="1E3507C0"/>
    <w:rsid w:val="1E3F300B"/>
    <w:rsid w:val="1E634D93"/>
    <w:rsid w:val="1EA561BC"/>
    <w:rsid w:val="1EAF3C09"/>
    <w:rsid w:val="1EB43F81"/>
    <w:rsid w:val="1ECC4986"/>
    <w:rsid w:val="1ECE5FF8"/>
    <w:rsid w:val="1ED43755"/>
    <w:rsid w:val="1ED840DF"/>
    <w:rsid w:val="1EEC1B19"/>
    <w:rsid w:val="1F0930EA"/>
    <w:rsid w:val="1F106456"/>
    <w:rsid w:val="1F1A26B3"/>
    <w:rsid w:val="1F1A449F"/>
    <w:rsid w:val="1F1B6A55"/>
    <w:rsid w:val="1F21060F"/>
    <w:rsid w:val="1F242A09"/>
    <w:rsid w:val="1F284F05"/>
    <w:rsid w:val="1F2B40C3"/>
    <w:rsid w:val="1F2F5045"/>
    <w:rsid w:val="1F30130D"/>
    <w:rsid w:val="1F4C0770"/>
    <w:rsid w:val="1F4D60BE"/>
    <w:rsid w:val="1F5F4A53"/>
    <w:rsid w:val="1F645D85"/>
    <w:rsid w:val="1F712AC1"/>
    <w:rsid w:val="1F807FCF"/>
    <w:rsid w:val="1F817DAD"/>
    <w:rsid w:val="1F951459"/>
    <w:rsid w:val="1FAD4471"/>
    <w:rsid w:val="1FB650E5"/>
    <w:rsid w:val="1FDB07D5"/>
    <w:rsid w:val="1FDE079E"/>
    <w:rsid w:val="1FDE7F56"/>
    <w:rsid w:val="1FE02D0E"/>
    <w:rsid w:val="1FE422AA"/>
    <w:rsid w:val="200F087C"/>
    <w:rsid w:val="20246E63"/>
    <w:rsid w:val="20272C60"/>
    <w:rsid w:val="20461FEC"/>
    <w:rsid w:val="204978F1"/>
    <w:rsid w:val="207276F4"/>
    <w:rsid w:val="20862B4A"/>
    <w:rsid w:val="20875FE5"/>
    <w:rsid w:val="208F6A7F"/>
    <w:rsid w:val="20A93463"/>
    <w:rsid w:val="20C0135A"/>
    <w:rsid w:val="20D01F43"/>
    <w:rsid w:val="20D02C1E"/>
    <w:rsid w:val="20DF090B"/>
    <w:rsid w:val="210E3192"/>
    <w:rsid w:val="2112629C"/>
    <w:rsid w:val="212572AF"/>
    <w:rsid w:val="21303709"/>
    <w:rsid w:val="213A21CA"/>
    <w:rsid w:val="213C36B8"/>
    <w:rsid w:val="21416480"/>
    <w:rsid w:val="21632D3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1F237FA"/>
    <w:rsid w:val="22133DF6"/>
    <w:rsid w:val="221765FD"/>
    <w:rsid w:val="22244664"/>
    <w:rsid w:val="222F24A3"/>
    <w:rsid w:val="22410A34"/>
    <w:rsid w:val="2245775E"/>
    <w:rsid w:val="22476FA4"/>
    <w:rsid w:val="22507D42"/>
    <w:rsid w:val="2269067B"/>
    <w:rsid w:val="227201E0"/>
    <w:rsid w:val="22805644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1F072E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B0494"/>
    <w:rsid w:val="239E4D87"/>
    <w:rsid w:val="23A9654D"/>
    <w:rsid w:val="23AB0671"/>
    <w:rsid w:val="23B10F6A"/>
    <w:rsid w:val="23BE6770"/>
    <w:rsid w:val="23D4708E"/>
    <w:rsid w:val="23DA4335"/>
    <w:rsid w:val="23E16DB1"/>
    <w:rsid w:val="240172F4"/>
    <w:rsid w:val="24314D20"/>
    <w:rsid w:val="243D3AA6"/>
    <w:rsid w:val="243E1AA0"/>
    <w:rsid w:val="24520E88"/>
    <w:rsid w:val="245746C7"/>
    <w:rsid w:val="245A473D"/>
    <w:rsid w:val="245B2A95"/>
    <w:rsid w:val="245E10D3"/>
    <w:rsid w:val="24651FF5"/>
    <w:rsid w:val="24667947"/>
    <w:rsid w:val="246F67A7"/>
    <w:rsid w:val="24750F1F"/>
    <w:rsid w:val="247514CE"/>
    <w:rsid w:val="247D7F39"/>
    <w:rsid w:val="24985B8F"/>
    <w:rsid w:val="249E6919"/>
    <w:rsid w:val="24A36986"/>
    <w:rsid w:val="24B9555D"/>
    <w:rsid w:val="24F056FF"/>
    <w:rsid w:val="25197B83"/>
    <w:rsid w:val="251C775A"/>
    <w:rsid w:val="25234914"/>
    <w:rsid w:val="252B1F6A"/>
    <w:rsid w:val="253403F9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F32803"/>
    <w:rsid w:val="26074601"/>
    <w:rsid w:val="261C6AB8"/>
    <w:rsid w:val="26225C1C"/>
    <w:rsid w:val="262E378A"/>
    <w:rsid w:val="2635210B"/>
    <w:rsid w:val="2649473C"/>
    <w:rsid w:val="264E273D"/>
    <w:rsid w:val="268B6421"/>
    <w:rsid w:val="26900D01"/>
    <w:rsid w:val="269B12C6"/>
    <w:rsid w:val="26A003AB"/>
    <w:rsid w:val="26BA4B32"/>
    <w:rsid w:val="26FD5FE6"/>
    <w:rsid w:val="270204DB"/>
    <w:rsid w:val="270A26AD"/>
    <w:rsid w:val="27205671"/>
    <w:rsid w:val="27313117"/>
    <w:rsid w:val="273728AD"/>
    <w:rsid w:val="27386D2D"/>
    <w:rsid w:val="274A7318"/>
    <w:rsid w:val="27562CBB"/>
    <w:rsid w:val="275704D4"/>
    <w:rsid w:val="2782586E"/>
    <w:rsid w:val="27A002A9"/>
    <w:rsid w:val="27AD5DCB"/>
    <w:rsid w:val="27C87AA8"/>
    <w:rsid w:val="27FE061E"/>
    <w:rsid w:val="28115EDC"/>
    <w:rsid w:val="2816794A"/>
    <w:rsid w:val="281E0962"/>
    <w:rsid w:val="28204EC6"/>
    <w:rsid w:val="2822572C"/>
    <w:rsid w:val="28436E83"/>
    <w:rsid w:val="284B566B"/>
    <w:rsid w:val="28611A22"/>
    <w:rsid w:val="286E0CE3"/>
    <w:rsid w:val="28800919"/>
    <w:rsid w:val="28816AD0"/>
    <w:rsid w:val="28977114"/>
    <w:rsid w:val="28A25227"/>
    <w:rsid w:val="28A71E3F"/>
    <w:rsid w:val="28C67705"/>
    <w:rsid w:val="28CE4C19"/>
    <w:rsid w:val="28DC268B"/>
    <w:rsid w:val="28E14743"/>
    <w:rsid w:val="28E51C4E"/>
    <w:rsid w:val="28F66E4C"/>
    <w:rsid w:val="29105500"/>
    <w:rsid w:val="291600B9"/>
    <w:rsid w:val="2935437B"/>
    <w:rsid w:val="2941694A"/>
    <w:rsid w:val="29512C08"/>
    <w:rsid w:val="295855D2"/>
    <w:rsid w:val="295A35B6"/>
    <w:rsid w:val="29700E85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1FE3"/>
    <w:rsid w:val="2A0F5940"/>
    <w:rsid w:val="2A2F1D64"/>
    <w:rsid w:val="2A693188"/>
    <w:rsid w:val="2A703379"/>
    <w:rsid w:val="2A771E01"/>
    <w:rsid w:val="2A887E0A"/>
    <w:rsid w:val="2A8A3036"/>
    <w:rsid w:val="2A8B10E8"/>
    <w:rsid w:val="2A911CAC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B3608"/>
    <w:rsid w:val="2B237859"/>
    <w:rsid w:val="2B445071"/>
    <w:rsid w:val="2B4C18D8"/>
    <w:rsid w:val="2B5813EA"/>
    <w:rsid w:val="2B6506FC"/>
    <w:rsid w:val="2B7F20D6"/>
    <w:rsid w:val="2B8F7453"/>
    <w:rsid w:val="2B975F97"/>
    <w:rsid w:val="2BA01EF6"/>
    <w:rsid w:val="2BA47BE4"/>
    <w:rsid w:val="2BBE6BDA"/>
    <w:rsid w:val="2BBF70BF"/>
    <w:rsid w:val="2BD27647"/>
    <w:rsid w:val="2BE06B12"/>
    <w:rsid w:val="2BF1320F"/>
    <w:rsid w:val="2C0077A1"/>
    <w:rsid w:val="2C1D1D2B"/>
    <w:rsid w:val="2C552A88"/>
    <w:rsid w:val="2C570873"/>
    <w:rsid w:val="2C602A91"/>
    <w:rsid w:val="2C627463"/>
    <w:rsid w:val="2C6C1C2F"/>
    <w:rsid w:val="2C6C2E71"/>
    <w:rsid w:val="2C7528A9"/>
    <w:rsid w:val="2C795131"/>
    <w:rsid w:val="2C9069A9"/>
    <w:rsid w:val="2CBD2880"/>
    <w:rsid w:val="2CCA4F4C"/>
    <w:rsid w:val="2CCC624A"/>
    <w:rsid w:val="2CDA3FB6"/>
    <w:rsid w:val="2CDE4428"/>
    <w:rsid w:val="2CFA331D"/>
    <w:rsid w:val="2CFE3591"/>
    <w:rsid w:val="2D057C95"/>
    <w:rsid w:val="2D0D7096"/>
    <w:rsid w:val="2D2D1B98"/>
    <w:rsid w:val="2D2E2545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32F3C"/>
    <w:rsid w:val="2DE019CA"/>
    <w:rsid w:val="2DEA4EDA"/>
    <w:rsid w:val="2DF22A64"/>
    <w:rsid w:val="2E126F54"/>
    <w:rsid w:val="2E134928"/>
    <w:rsid w:val="2E3078C7"/>
    <w:rsid w:val="2E460264"/>
    <w:rsid w:val="2E4736C6"/>
    <w:rsid w:val="2E4971B8"/>
    <w:rsid w:val="2E590A96"/>
    <w:rsid w:val="2E664F0E"/>
    <w:rsid w:val="2E765E93"/>
    <w:rsid w:val="2E772C96"/>
    <w:rsid w:val="2E815F21"/>
    <w:rsid w:val="2E90794B"/>
    <w:rsid w:val="2E913F49"/>
    <w:rsid w:val="2E9C33A6"/>
    <w:rsid w:val="2EA04EB6"/>
    <w:rsid w:val="2EA52BCC"/>
    <w:rsid w:val="2EA65529"/>
    <w:rsid w:val="2EA8646B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0D59D1"/>
    <w:rsid w:val="3010730E"/>
    <w:rsid w:val="302D04AB"/>
    <w:rsid w:val="3033287B"/>
    <w:rsid w:val="304B0337"/>
    <w:rsid w:val="30500166"/>
    <w:rsid w:val="30A153DE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820F16"/>
    <w:rsid w:val="319818BE"/>
    <w:rsid w:val="319B1C03"/>
    <w:rsid w:val="319C5A34"/>
    <w:rsid w:val="31B2421B"/>
    <w:rsid w:val="31B91ED3"/>
    <w:rsid w:val="31C5242F"/>
    <w:rsid w:val="31D50D39"/>
    <w:rsid w:val="31EB2B4C"/>
    <w:rsid w:val="31EE7B13"/>
    <w:rsid w:val="31FD1BA0"/>
    <w:rsid w:val="31FE285B"/>
    <w:rsid w:val="32184E99"/>
    <w:rsid w:val="321E0DA8"/>
    <w:rsid w:val="32430CA6"/>
    <w:rsid w:val="324506EB"/>
    <w:rsid w:val="32511BF6"/>
    <w:rsid w:val="32655AC7"/>
    <w:rsid w:val="32757C33"/>
    <w:rsid w:val="32D3326D"/>
    <w:rsid w:val="32D92C8F"/>
    <w:rsid w:val="32E052A8"/>
    <w:rsid w:val="32F763A7"/>
    <w:rsid w:val="33050579"/>
    <w:rsid w:val="332109A4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A7347A"/>
    <w:rsid w:val="33B81800"/>
    <w:rsid w:val="33BE5CB0"/>
    <w:rsid w:val="33DE425C"/>
    <w:rsid w:val="340D3018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D632CD"/>
    <w:rsid w:val="34E2458A"/>
    <w:rsid w:val="34E37B01"/>
    <w:rsid w:val="350410C7"/>
    <w:rsid w:val="35046E0F"/>
    <w:rsid w:val="35060114"/>
    <w:rsid w:val="352D2435"/>
    <w:rsid w:val="354F764F"/>
    <w:rsid w:val="35794A7B"/>
    <w:rsid w:val="357A4B30"/>
    <w:rsid w:val="35853F66"/>
    <w:rsid w:val="35854D0E"/>
    <w:rsid w:val="3589479B"/>
    <w:rsid w:val="358D6FD9"/>
    <w:rsid w:val="3592555F"/>
    <w:rsid w:val="359D07DA"/>
    <w:rsid w:val="35A44FD3"/>
    <w:rsid w:val="35A560D3"/>
    <w:rsid w:val="35B7052C"/>
    <w:rsid w:val="35BC4256"/>
    <w:rsid w:val="35C32150"/>
    <w:rsid w:val="35C93C3A"/>
    <w:rsid w:val="35D96444"/>
    <w:rsid w:val="35DD619B"/>
    <w:rsid w:val="35DF0C5E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2C747C"/>
    <w:rsid w:val="36466596"/>
    <w:rsid w:val="364E7BB0"/>
    <w:rsid w:val="367F26F4"/>
    <w:rsid w:val="367F52B4"/>
    <w:rsid w:val="368B4845"/>
    <w:rsid w:val="369663DF"/>
    <w:rsid w:val="36A53EAD"/>
    <w:rsid w:val="36C1418E"/>
    <w:rsid w:val="36C97A09"/>
    <w:rsid w:val="36CA25A6"/>
    <w:rsid w:val="36D546A7"/>
    <w:rsid w:val="36DF2F73"/>
    <w:rsid w:val="36F431CE"/>
    <w:rsid w:val="37222EB2"/>
    <w:rsid w:val="372E023F"/>
    <w:rsid w:val="3732407C"/>
    <w:rsid w:val="37415BF9"/>
    <w:rsid w:val="37450826"/>
    <w:rsid w:val="374751AF"/>
    <w:rsid w:val="375F6A38"/>
    <w:rsid w:val="377070E8"/>
    <w:rsid w:val="378D5780"/>
    <w:rsid w:val="378F2352"/>
    <w:rsid w:val="379004FC"/>
    <w:rsid w:val="379217CE"/>
    <w:rsid w:val="37955629"/>
    <w:rsid w:val="37CE136B"/>
    <w:rsid w:val="37CF579E"/>
    <w:rsid w:val="37D851A7"/>
    <w:rsid w:val="37F36B0C"/>
    <w:rsid w:val="38186D13"/>
    <w:rsid w:val="3837516B"/>
    <w:rsid w:val="384C144F"/>
    <w:rsid w:val="384C6413"/>
    <w:rsid w:val="385072E8"/>
    <w:rsid w:val="38540231"/>
    <w:rsid w:val="386619EA"/>
    <w:rsid w:val="386C15F2"/>
    <w:rsid w:val="38710C07"/>
    <w:rsid w:val="38872D4A"/>
    <w:rsid w:val="38892534"/>
    <w:rsid w:val="38916BD9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7514A"/>
    <w:rsid w:val="3ABE6DD0"/>
    <w:rsid w:val="3ABE7D67"/>
    <w:rsid w:val="3AC717E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7B056B"/>
    <w:rsid w:val="3B930944"/>
    <w:rsid w:val="3BA150A1"/>
    <w:rsid w:val="3BBC3CE9"/>
    <w:rsid w:val="3BCD57A1"/>
    <w:rsid w:val="3BE70FC8"/>
    <w:rsid w:val="3BEC4CE1"/>
    <w:rsid w:val="3BF40836"/>
    <w:rsid w:val="3BFD07D4"/>
    <w:rsid w:val="3C091B76"/>
    <w:rsid w:val="3C131501"/>
    <w:rsid w:val="3C2F11CA"/>
    <w:rsid w:val="3C3C35D5"/>
    <w:rsid w:val="3C457775"/>
    <w:rsid w:val="3C525BE8"/>
    <w:rsid w:val="3C55652C"/>
    <w:rsid w:val="3C6A14E8"/>
    <w:rsid w:val="3C78535D"/>
    <w:rsid w:val="3C811368"/>
    <w:rsid w:val="3CA12555"/>
    <w:rsid w:val="3CA751A8"/>
    <w:rsid w:val="3CA9420F"/>
    <w:rsid w:val="3CBC006B"/>
    <w:rsid w:val="3CC1308D"/>
    <w:rsid w:val="3CC76600"/>
    <w:rsid w:val="3CFD2C1C"/>
    <w:rsid w:val="3D04184D"/>
    <w:rsid w:val="3D083853"/>
    <w:rsid w:val="3D126515"/>
    <w:rsid w:val="3D2D33AF"/>
    <w:rsid w:val="3D347ED6"/>
    <w:rsid w:val="3D3F442F"/>
    <w:rsid w:val="3D526B17"/>
    <w:rsid w:val="3D6E4C39"/>
    <w:rsid w:val="3D77751D"/>
    <w:rsid w:val="3D8314F7"/>
    <w:rsid w:val="3D845586"/>
    <w:rsid w:val="3D8C5E0B"/>
    <w:rsid w:val="3D9A202B"/>
    <w:rsid w:val="3DA56A74"/>
    <w:rsid w:val="3DAD58CE"/>
    <w:rsid w:val="3DD94BED"/>
    <w:rsid w:val="3DEE4B70"/>
    <w:rsid w:val="3DF6218C"/>
    <w:rsid w:val="3DF749D7"/>
    <w:rsid w:val="3E0A3B9F"/>
    <w:rsid w:val="3E0D1631"/>
    <w:rsid w:val="3E1C6E6D"/>
    <w:rsid w:val="3E1F11BC"/>
    <w:rsid w:val="3E3674F9"/>
    <w:rsid w:val="3E692745"/>
    <w:rsid w:val="3E6E45C0"/>
    <w:rsid w:val="3E714783"/>
    <w:rsid w:val="3E723D08"/>
    <w:rsid w:val="3E760D42"/>
    <w:rsid w:val="3E7B5A49"/>
    <w:rsid w:val="3E805E70"/>
    <w:rsid w:val="3E8124B9"/>
    <w:rsid w:val="3E867FB3"/>
    <w:rsid w:val="3EAD52AD"/>
    <w:rsid w:val="3EB21F6B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DB7185"/>
    <w:rsid w:val="3FF85B4D"/>
    <w:rsid w:val="400C0688"/>
    <w:rsid w:val="4010452F"/>
    <w:rsid w:val="40263629"/>
    <w:rsid w:val="40372BAA"/>
    <w:rsid w:val="40393596"/>
    <w:rsid w:val="405F4D71"/>
    <w:rsid w:val="40672888"/>
    <w:rsid w:val="406D14C8"/>
    <w:rsid w:val="408855DF"/>
    <w:rsid w:val="408F7619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D05973"/>
    <w:rsid w:val="41DC60D5"/>
    <w:rsid w:val="41E32C75"/>
    <w:rsid w:val="41E34AE6"/>
    <w:rsid w:val="41E42C51"/>
    <w:rsid w:val="41F442C5"/>
    <w:rsid w:val="41FF23DF"/>
    <w:rsid w:val="42110FD5"/>
    <w:rsid w:val="422033F5"/>
    <w:rsid w:val="4233323A"/>
    <w:rsid w:val="424E5E75"/>
    <w:rsid w:val="426F60AB"/>
    <w:rsid w:val="427631EA"/>
    <w:rsid w:val="42782BC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249F2"/>
    <w:rsid w:val="42E513D5"/>
    <w:rsid w:val="42E56B44"/>
    <w:rsid w:val="42F81104"/>
    <w:rsid w:val="42FF5C78"/>
    <w:rsid w:val="43075D23"/>
    <w:rsid w:val="433D6AEF"/>
    <w:rsid w:val="434C4FEB"/>
    <w:rsid w:val="437F5501"/>
    <w:rsid w:val="4385356B"/>
    <w:rsid w:val="4389342C"/>
    <w:rsid w:val="439222CD"/>
    <w:rsid w:val="439528D6"/>
    <w:rsid w:val="43996F17"/>
    <w:rsid w:val="43B50BE7"/>
    <w:rsid w:val="43C65CE7"/>
    <w:rsid w:val="43E41F15"/>
    <w:rsid w:val="43ED5E56"/>
    <w:rsid w:val="44014A87"/>
    <w:rsid w:val="44023F5A"/>
    <w:rsid w:val="441171F2"/>
    <w:rsid w:val="441B02A7"/>
    <w:rsid w:val="441B568E"/>
    <w:rsid w:val="44402462"/>
    <w:rsid w:val="444041CB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C71A3"/>
    <w:rsid w:val="44A115F6"/>
    <w:rsid w:val="44AF2266"/>
    <w:rsid w:val="44AF6BAB"/>
    <w:rsid w:val="44C509AD"/>
    <w:rsid w:val="44D015CE"/>
    <w:rsid w:val="44D03A8A"/>
    <w:rsid w:val="44D25CF0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6C6B06"/>
    <w:rsid w:val="45926015"/>
    <w:rsid w:val="459E545A"/>
    <w:rsid w:val="45AB1B16"/>
    <w:rsid w:val="45D578C2"/>
    <w:rsid w:val="45E63203"/>
    <w:rsid w:val="460858D4"/>
    <w:rsid w:val="462D4453"/>
    <w:rsid w:val="46307BDE"/>
    <w:rsid w:val="468432BD"/>
    <w:rsid w:val="46886F78"/>
    <w:rsid w:val="46A531F0"/>
    <w:rsid w:val="46A636DC"/>
    <w:rsid w:val="46C50634"/>
    <w:rsid w:val="46C82FBA"/>
    <w:rsid w:val="46DF2AA2"/>
    <w:rsid w:val="46E54E05"/>
    <w:rsid w:val="46EF6188"/>
    <w:rsid w:val="47143721"/>
    <w:rsid w:val="47161653"/>
    <w:rsid w:val="471C4981"/>
    <w:rsid w:val="4745692F"/>
    <w:rsid w:val="47475975"/>
    <w:rsid w:val="475A446B"/>
    <w:rsid w:val="475D5170"/>
    <w:rsid w:val="475F4370"/>
    <w:rsid w:val="478C5581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20EF"/>
    <w:rsid w:val="487B7CE8"/>
    <w:rsid w:val="48846854"/>
    <w:rsid w:val="489F0520"/>
    <w:rsid w:val="48AE1BBE"/>
    <w:rsid w:val="48BD0A30"/>
    <w:rsid w:val="48BE5AF9"/>
    <w:rsid w:val="48E51B39"/>
    <w:rsid w:val="48FD2CE9"/>
    <w:rsid w:val="48FE1710"/>
    <w:rsid w:val="490D1D29"/>
    <w:rsid w:val="492A04C7"/>
    <w:rsid w:val="492D4FE8"/>
    <w:rsid w:val="49300887"/>
    <w:rsid w:val="493356A4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0A5E03"/>
    <w:rsid w:val="4A1C754E"/>
    <w:rsid w:val="4A4D1931"/>
    <w:rsid w:val="4A503249"/>
    <w:rsid w:val="4A670083"/>
    <w:rsid w:val="4A6B2FAD"/>
    <w:rsid w:val="4A703738"/>
    <w:rsid w:val="4A74719B"/>
    <w:rsid w:val="4A7E1FD7"/>
    <w:rsid w:val="4A7F74EB"/>
    <w:rsid w:val="4A8255CA"/>
    <w:rsid w:val="4A935F13"/>
    <w:rsid w:val="4A970971"/>
    <w:rsid w:val="4A9E4B54"/>
    <w:rsid w:val="4AA80B6E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7A4DA4"/>
    <w:rsid w:val="4B936974"/>
    <w:rsid w:val="4B966C39"/>
    <w:rsid w:val="4BB64AD2"/>
    <w:rsid w:val="4BC430E6"/>
    <w:rsid w:val="4BD6245B"/>
    <w:rsid w:val="4BD96074"/>
    <w:rsid w:val="4BFC5C5F"/>
    <w:rsid w:val="4C0B29CB"/>
    <w:rsid w:val="4C0D7123"/>
    <w:rsid w:val="4C0E227E"/>
    <w:rsid w:val="4C31175F"/>
    <w:rsid w:val="4C495F61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B74E6F"/>
    <w:rsid w:val="4ECA4C6E"/>
    <w:rsid w:val="4ED2444F"/>
    <w:rsid w:val="4EDD093B"/>
    <w:rsid w:val="4EF665C9"/>
    <w:rsid w:val="4EFB0F50"/>
    <w:rsid w:val="4F105AA0"/>
    <w:rsid w:val="4F1369FC"/>
    <w:rsid w:val="4F1B1BCA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00E83"/>
    <w:rsid w:val="4FB45191"/>
    <w:rsid w:val="50033108"/>
    <w:rsid w:val="50077C06"/>
    <w:rsid w:val="502C795C"/>
    <w:rsid w:val="50334A8A"/>
    <w:rsid w:val="503643EE"/>
    <w:rsid w:val="504E62EC"/>
    <w:rsid w:val="50695837"/>
    <w:rsid w:val="506F2C5A"/>
    <w:rsid w:val="5077594E"/>
    <w:rsid w:val="50803698"/>
    <w:rsid w:val="50846814"/>
    <w:rsid w:val="50C06C05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02958"/>
    <w:rsid w:val="515E0AFE"/>
    <w:rsid w:val="516140B1"/>
    <w:rsid w:val="51697D76"/>
    <w:rsid w:val="51710B4D"/>
    <w:rsid w:val="517528D4"/>
    <w:rsid w:val="519817A9"/>
    <w:rsid w:val="519E4B9C"/>
    <w:rsid w:val="51A55F04"/>
    <w:rsid w:val="51A636DF"/>
    <w:rsid w:val="51AB141B"/>
    <w:rsid w:val="51B03218"/>
    <w:rsid w:val="51CD4BAF"/>
    <w:rsid w:val="51E83FEC"/>
    <w:rsid w:val="52054875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7E31B8"/>
    <w:rsid w:val="528A177D"/>
    <w:rsid w:val="528A3F8D"/>
    <w:rsid w:val="529C03EF"/>
    <w:rsid w:val="52AD1740"/>
    <w:rsid w:val="52AD55E0"/>
    <w:rsid w:val="52BD14CB"/>
    <w:rsid w:val="52C85300"/>
    <w:rsid w:val="52DA4B29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C979BC"/>
    <w:rsid w:val="53DA102D"/>
    <w:rsid w:val="53DA3E9C"/>
    <w:rsid w:val="53DC7450"/>
    <w:rsid w:val="53DE119B"/>
    <w:rsid w:val="53E82825"/>
    <w:rsid w:val="53EE3B1E"/>
    <w:rsid w:val="53F41E47"/>
    <w:rsid w:val="53F57A5F"/>
    <w:rsid w:val="54207180"/>
    <w:rsid w:val="546B342C"/>
    <w:rsid w:val="54770A69"/>
    <w:rsid w:val="547A46AA"/>
    <w:rsid w:val="54B60CC4"/>
    <w:rsid w:val="54BD78ED"/>
    <w:rsid w:val="54CE0B53"/>
    <w:rsid w:val="54D21B6B"/>
    <w:rsid w:val="54E26D97"/>
    <w:rsid w:val="54E304DF"/>
    <w:rsid w:val="54FE3B30"/>
    <w:rsid w:val="54FF3FC4"/>
    <w:rsid w:val="54FF678B"/>
    <w:rsid w:val="5500319C"/>
    <w:rsid w:val="55097EA8"/>
    <w:rsid w:val="550C4A3D"/>
    <w:rsid w:val="55241196"/>
    <w:rsid w:val="5533603A"/>
    <w:rsid w:val="553430F0"/>
    <w:rsid w:val="55394AB7"/>
    <w:rsid w:val="554144D1"/>
    <w:rsid w:val="5543742D"/>
    <w:rsid w:val="554867EA"/>
    <w:rsid w:val="555D1B42"/>
    <w:rsid w:val="55607BA2"/>
    <w:rsid w:val="556418D9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BA7FFB"/>
    <w:rsid w:val="56C03134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4A4162"/>
    <w:rsid w:val="57542192"/>
    <w:rsid w:val="575C33BC"/>
    <w:rsid w:val="57616666"/>
    <w:rsid w:val="57686468"/>
    <w:rsid w:val="57834A8F"/>
    <w:rsid w:val="578C0365"/>
    <w:rsid w:val="57A8633D"/>
    <w:rsid w:val="57C21B25"/>
    <w:rsid w:val="57D869B2"/>
    <w:rsid w:val="57DF37B7"/>
    <w:rsid w:val="57ED4EA9"/>
    <w:rsid w:val="57F81D75"/>
    <w:rsid w:val="57FC6781"/>
    <w:rsid w:val="5803084F"/>
    <w:rsid w:val="58040299"/>
    <w:rsid w:val="58136008"/>
    <w:rsid w:val="581B3E32"/>
    <w:rsid w:val="582D37D5"/>
    <w:rsid w:val="58342FBB"/>
    <w:rsid w:val="58346ECD"/>
    <w:rsid w:val="58453830"/>
    <w:rsid w:val="584C183A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8A54DD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AFE7513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565022"/>
    <w:rsid w:val="5B602050"/>
    <w:rsid w:val="5B644C09"/>
    <w:rsid w:val="5B730D5C"/>
    <w:rsid w:val="5B7B3950"/>
    <w:rsid w:val="5B9040C9"/>
    <w:rsid w:val="5BBC7A7B"/>
    <w:rsid w:val="5BC32F21"/>
    <w:rsid w:val="5BCD189D"/>
    <w:rsid w:val="5BDE1ED8"/>
    <w:rsid w:val="5BDF4C5B"/>
    <w:rsid w:val="5BE47736"/>
    <w:rsid w:val="5BEB46BE"/>
    <w:rsid w:val="5BF61322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035901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F5A70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4095B"/>
    <w:rsid w:val="5F272355"/>
    <w:rsid w:val="5F2D6128"/>
    <w:rsid w:val="5F32684B"/>
    <w:rsid w:val="5F38618A"/>
    <w:rsid w:val="5F7A4C35"/>
    <w:rsid w:val="5F810B67"/>
    <w:rsid w:val="5F85227B"/>
    <w:rsid w:val="5F8F2EFC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2609E9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0F8096A"/>
    <w:rsid w:val="61192946"/>
    <w:rsid w:val="6129303D"/>
    <w:rsid w:val="613335A1"/>
    <w:rsid w:val="61375389"/>
    <w:rsid w:val="61384249"/>
    <w:rsid w:val="6146181E"/>
    <w:rsid w:val="616A5394"/>
    <w:rsid w:val="616A7E49"/>
    <w:rsid w:val="61796B56"/>
    <w:rsid w:val="619F6E6D"/>
    <w:rsid w:val="61A377E7"/>
    <w:rsid w:val="61AC28E1"/>
    <w:rsid w:val="61AE250D"/>
    <w:rsid w:val="61B07C62"/>
    <w:rsid w:val="61BB674B"/>
    <w:rsid w:val="61C0355C"/>
    <w:rsid w:val="61D46DB5"/>
    <w:rsid w:val="61E64506"/>
    <w:rsid w:val="61F3106D"/>
    <w:rsid w:val="6210610B"/>
    <w:rsid w:val="621D27B6"/>
    <w:rsid w:val="6226638B"/>
    <w:rsid w:val="62270042"/>
    <w:rsid w:val="62306F52"/>
    <w:rsid w:val="623247A5"/>
    <w:rsid w:val="62337DCE"/>
    <w:rsid w:val="62535654"/>
    <w:rsid w:val="62701F04"/>
    <w:rsid w:val="62875CDC"/>
    <w:rsid w:val="628E32CD"/>
    <w:rsid w:val="628F0CAC"/>
    <w:rsid w:val="62AD1078"/>
    <w:rsid w:val="62C7583B"/>
    <w:rsid w:val="62DE0B30"/>
    <w:rsid w:val="62E1249E"/>
    <w:rsid w:val="62F217A9"/>
    <w:rsid w:val="630F3F80"/>
    <w:rsid w:val="633073AF"/>
    <w:rsid w:val="634D78EA"/>
    <w:rsid w:val="63517AA9"/>
    <w:rsid w:val="63547154"/>
    <w:rsid w:val="63565347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0D38E5"/>
    <w:rsid w:val="641118AA"/>
    <w:rsid w:val="6413606B"/>
    <w:rsid w:val="641B54F9"/>
    <w:rsid w:val="641E1785"/>
    <w:rsid w:val="64236EE8"/>
    <w:rsid w:val="643374A4"/>
    <w:rsid w:val="643C4B9B"/>
    <w:rsid w:val="6462465F"/>
    <w:rsid w:val="6463247F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05081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262AA2"/>
    <w:rsid w:val="663D7537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4956D2"/>
    <w:rsid w:val="67505FFA"/>
    <w:rsid w:val="67643E79"/>
    <w:rsid w:val="676779D0"/>
    <w:rsid w:val="67710BB8"/>
    <w:rsid w:val="679B1463"/>
    <w:rsid w:val="679F3DC8"/>
    <w:rsid w:val="67CA2CA5"/>
    <w:rsid w:val="67CC53A3"/>
    <w:rsid w:val="67E108EC"/>
    <w:rsid w:val="67E83496"/>
    <w:rsid w:val="68094313"/>
    <w:rsid w:val="680E2257"/>
    <w:rsid w:val="68132063"/>
    <w:rsid w:val="68194A1A"/>
    <w:rsid w:val="681B6757"/>
    <w:rsid w:val="682470C8"/>
    <w:rsid w:val="682D6814"/>
    <w:rsid w:val="68312504"/>
    <w:rsid w:val="68354559"/>
    <w:rsid w:val="68432B95"/>
    <w:rsid w:val="684B39CF"/>
    <w:rsid w:val="684F22D2"/>
    <w:rsid w:val="68526522"/>
    <w:rsid w:val="68551F13"/>
    <w:rsid w:val="685802F3"/>
    <w:rsid w:val="68636B30"/>
    <w:rsid w:val="68762DDB"/>
    <w:rsid w:val="687D0C37"/>
    <w:rsid w:val="687E34B4"/>
    <w:rsid w:val="6880453E"/>
    <w:rsid w:val="68850013"/>
    <w:rsid w:val="689D1D90"/>
    <w:rsid w:val="68A91FD2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8C74C9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92F3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2C4824"/>
    <w:rsid w:val="6B34478C"/>
    <w:rsid w:val="6B361BA3"/>
    <w:rsid w:val="6B396A4E"/>
    <w:rsid w:val="6B4A7D29"/>
    <w:rsid w:val="6B4F5D3D"/>
    <w:rsid w:val="6B696CF7"/>
    <w:rsid w:val="6B72790F"/>
    <w:rsid w:val="6B975D8C"/>
    <w:rsid w:val="6B9D1EBD"/>
    <w:rsid w:val="6BA15BFA"/>
    <w:rsid w:val="6BA31BEA"/>
    <w:rsid w:val="6BAB5881"/>
    <w:rsid w:val="6BBA4514"/>
    <w:rsid w:val="6BCF2B0C"/>
    <w:rsid w:val="6BD61DAB"/>
    <w:rsid w:val="6BE33560"/>
    <w:rsid w:val="6BED187E"/>
    <w:rsid w:val="6BFD6455"/>
    <w:rsid w:val="6C130CB4"/>
    <w:rsid w:val="6C1344A2"/>
    <w:rsid w:val="6C21258C"/>
    <w:rsid w:val="6C2243BC"/>
    <w:rsid w:val="6C292F4D"/>
    <w:rsid w:val="6C3037FF"/>
    <w:rsid w:val="6C361F8B"/>
    <w:rsid w:val="6C3B0106"/>
    <w:rsid w:val="6C432EDF"/>
    <w:rsid w:val="6C572B2D"/>
    <w:rsid w:val="6C7166A4"/>
    <w:rsid w:val="6C7C4CC1"/>
    <w:rsid w:val="6C7D542B"/>
    <w:rsid w:val="6C8C7B4D"/>
    <w:rsid w:val="6CCD763A"/>
    <w:rsid w:val="6CD32784"/>
    <w:rsid w:val="6CD41C82"/>
    <w:rsid w:val="6CD4351C"/>
    <w:rsid w:val="6CD47F6E"/>
    <w:rsid w:val="6CE24C62"/>
    <w:rsid w:val="6CF343FD"/>
    <w:rsid w:val="6D22337A"/>
    <w:rsid w:val="6D23301C"/>
    <w:rsid w:val="6D2D2D3C"/>
    <w:rsid w:val="6D2F1828"/>
    <w:rsid w:val="6D4338A7"/>
    <w:rsid w:val="6D4764A3"/>
    <w:rsid w:val="6D4C1237"/>
    <w:rsid w:val="6D5A39F6"/>
    <w:rsid w:val="6D7135B0"/>
    <w:rsid w:val="6D7850F4"/>
    <w:rsid w:val="6D7D5156"/>
    <w:rsid w:val="6D7E708A"/>
    <w:rsid w:val="6D810553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292EAD"/>
    <w:rsid w:val="6E3206DF"/>
    <w:rsid w:val="6E325E40"/>
    <w:rsid w:val="6E49010F"/>
    <w:rsid w:val="6E5058C1"/>
    <w:rsid w:val="6E5A02F9"/>
    <w:rsid w:val="6E5D5FFB"/>
    <w:rsid w:val="6E692948"/>
    <w:rsid w:val="6E696B3E"/>
    <w:rsid w:val="6E6E6D0F"/>
    <w:rsid w:val="6E9213D6"/>
    <w:rsid w:val="6EAD532A"/>
    <w:rsid w:val="6EB35F8B"/>
    <w:rsid w:val="6EC47B7F"/>
    <w:rsid w:val="6EDB4DCA"/>
    <w:rsid w:val="6EDD62D9"/>
    <w:rsid w:val="6F110B10"/>
    <w:rsid w:val="6F126BD0"/>
    <w:rsid w:val="6F333B23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367444"/>
    <w:rsid w:val="70416206"/>
    <w:rsid w:val="705500EE"/>
    <w:rsid w:val="706B725E"/>
    <w:rsid w:val="70797E7D"/>
    <w:rsid w:val="707D559C"/>
    <w:rsid w:val="708730E6"/>
    <w:rsid w:val="708E3D7B"/>
    <w:rsid w:val="709D1F79"/>
    <w:rsid w:val="70A2723F"/>
    <w:rsid w:val="70B50D61"/>
    <w:rsid w:val="70D11E28"/>
    <w:rsid w:val="70D43194"/>
    <w:rsid w:val="70F213EE"/>
    <w:rsid w:val="70F3487F"/>
    <w:rsid w:val="70FA0BEC"/>
    <w:rsid w:val="71033E08"/>
    <w:rsid w:val="710C7621"/>
    <w:rsid w:val="7110332B"/>
    <w:rsid w:val="71334978"/>
    <w:rsid w:val="71353D7D"/>
    <w:rsid w:val="7143325E"/>
    <w:rsid w:val="714D1D05"/>
    <w:rsid w:val="716738BB"/>
    <w:rsid w:val="71702E55"/>
    <w:rsid w:val="7172124E"/>
    <w:rsid w:val="717927BD"/>
    <w:rsid w:val="71AE0A66"/>
    <w:rsid w:val="71B60916"/>
    <w:rsid w:val="71E46B2A"/>
    <w:rsid w:val="72005C8B"/>
    <w:rsid w:val="720C3FED"/>
    <w:rsid w:val="72123CDB"/>
    <w:rsid w:val="72193891"/>
    <w:rsid w:val="72236275"/>
    <w:rsid w:val="72252ED5"/>
    <w:rsid w:val="72285EE5"/>
    <w:rsid w:val="72484DA8"/>
    <w:rsid w:val="724A0097"/>
    <w:rsid w:val="72607FA6"/>
    <w:rsid w:val="72A902EC"/>
    <w:rsid w:val="72AE42E0"/>
    <w:rsid w:val="72AF4C6A"/>
    <w:rsid w:val="72C56908"/>
    <w:rsid w:val="72CC11B6"/>
    <w:rsid w:val="72D1193A"/>
    <w:rsid w:val="72DB3B13"/>
    <w:rsid w:val="72DC3606"/>
    <w:rsid w:val="72FE61B1"/>
    <w:rsid w:val="73145D50"/>
    <w:rsid w:val="734A6177"/>
    <w:rsid w:val="73503D91"/>
    <w:rsid w:val="735F4A68"/>
    <w:rsid w:val="736E0ED4"/>
    <w:rsid w:val="73794702"/>
    <w:rsid w:val="737D7742"/>
    <w:rsid w:val="73A76A81"/>
    <w:rsid w:val="73AF4E6F"/>
    <w:rsid w:val="73B14F3D"/>
    <w:rsid w:val="73B15E25"/>
    <w:rsid w:val="73B614BC"/>
    <w:rsid w:val="73BC0F4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4FD7203"/>
    <w:rsid w:val="75101EE3"/>
    <w:rsid w:val="752637EB"/>
    <w:rsid w:val="752C67D7"/>
    <w:rsid w:val="75414D19"/>
    <w:rsid w:val="754363C7"/>
    <w:rsid w:val="75585391"/>
    <w:rsid w:val="7563632A"/>
    <w:rsid w:val="75705B73"/>
    <w:rsid w:val="75880FAD"/>
    <w:rsid w:val="75AA2D23"/>
    <w:rsid w:val="75B223E1"/>
    <w:rsid w:val="75BB5C49"/>
    <w:rsid w:val="75C126DE"/>
    <w:rsid w:val="75CB638D"/>
    <w:rsid w:val="75CC7030"/>
    <w:rsid w:val="75D64C17"/>
    <w:rsid w:val="75D8563F"/>
    <w:rsid w:val="75DF7C8A"/>
    <w:rsid w:val="75E53E7B"/>
    <w:rsid w:val="75F16864"/>
    <w:rsid w:val="75F64CEE"/>
    <w:rsid w:val="760521D9"/>
    <w:rsid w:val="76225E90"/>
    <w:rsid w:val="763D14E6"/>
    <w:rsid w:val="764D2D71"/>
    <w:rsid w:val="765C0130"/>
    <w:rsid w:val="7660004F"/>
    <w:rsid w:val="766F3E2F"/>
    <w:rsid w:val="76A93B6F"/>
    <w:rsid w:val="76CF3AD3"/>
    <w:rsid w:val="76D32BE1"/>
    <w:rsid w:val="76D96404"/>
    <w:rsid w:val="76F06637"/>
    <w:rsid w:val="770224EB"/>
    <w:rsid w:val="7705517C"/>
    <w:rsid w:val="771C718A"/>
    <w:rsid w:val="773233B0"/>
    <w:rsid w:val="77392434"/>
    <w:rsid w:val="773F576D"/>
    <w:rsid w:val="774928C7"/>
    <w:rsid w:val="774E1B28"/>
    <w:rsid w:val="774F1A79"/>
    <w:rsid w:val="775C5EB6"/>
    <w:rsid w:val="77744BAE"/>
    <w:rsid w:val="7778303B"/>
    <w:rsid w:val="777A21A5"/>
    <w:rsid w:val="77887235"/>
    <w:rsid w:val="77904AFC"/>
    <w:rsid w:val="77963A29"/>
    <w:rsid w:val="77A20B45"/>
    <w:rsid w:val="77AB4F66"/>
    <w:rsid w:val="77AC54E3"/>
    <w:rsid w:val="77AF456B"/>
    <w:rsid w:val="77BD21AF"/>
    <w:rsid w:val="77CC0A9A"/>
    <w:rsid w:val="77D135F1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6E4CEF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AD2AF6"/>
    <w:rsid w:val="79B00D70"/>
    <w:rsid w:val="79D43305"/>
    <w:rsid w:val="79DA548B"/>
    <w:rsid w:val="79DD2776"/>
    <w:rsid w:val="79E478A3"/>
    <w:rsid w:val="7A242CA5"/>
    <w:rsid w:val="7A302548"/>
    <w:rsid w:val="7A370AE8"/>
    <w:rsid w:val="7A5318EC"/>
    <w:rsid w:val="7A791D71"/>
    <w:rsid w:val="7A80645E"/>
    <w:rsid w:val="7A8A140C"/>
    <w:rsid w:val="7A8C61ED"/>
    <w:rsid w:val="7A901551"/>
    <w:rsid w:val="7AF34A8F"/>
    <w:rsid w:val="7B062D62"/>
    <w:rsid w:val="7B116072"/>
    <w:rsid w:val="7B2C75CD"/>
    <w:rsid w:val="7B2E0D12"/>
    <w:rsid w:val="7B3A1D2C"/>
    <w:rsid w:val="7B3C6B5B"/>
    <w:rsid w:val="7B3E4BA5"/>
    <w:rsid w:val="7B5B09BC"/>
    <w:rsid w:val="7B5C7E1E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12664"/>
    <w:rsid w:val="7BE45419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8859FF"/>
    <w:rsid w:val="7DAC7615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657BD"/>
    <w:rsid w:val="7E6C0EEC"/>
    <w:rsid w:val="7E794CC5"/>
    <w:rsid w:val="7E7E2B92"/>
    <w:rsid w:val="7E7F7F4F"/>
    <w:rsid w:val="7E803256"/>
    <w:rsid w:val="7E820EB6"/>
    <w:rsid w:val="7EA84993"/>
    <w:rsid w:val="7EAA2AE4"/>
    <w:rsid w:val="7EF73A9E"/>
    <w:rsid w:val="7F27607D"/>
    <w:rsid w:val="7F472F0E"/>
    <w:rsid w:val="7F5A4162"/>
    <w:rsid w:val="7F5B51BB"/>
    <w:rsid w:val="7F605486"/>
    <w:rsid w:val="7F6A152A"/>
    <w:rsid w:val="7F6D7814"/>
    <w:rsid w:val="7F6E763F"/>
    <w:rsid w:val="7F7211E6"/>
    <w:rsid w:val="7F7B0092"/>
    <w:rsid w:val="7F8503B6"/>
    <w:rsid w:val="7F913FBE"/>
    <w:rsid w:val="7F955A9A"/>
    <w:rsid w:val="7F977581"/>
    <w:rsid w:val="7F9B0B4B"/>
    <w:rsid w:val="7FA82669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7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Body Text"/>
    <w:basedOn w:val="1"/>
    <w:link w:val="95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101"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TAR"/>
    <w:basedOn w:val="52"/>
    <w:qFormat/>
    <w:uiPriority w:val="0"/>
    <w:pPr>
      <w:jc w:val="right"/>
    </w:pPr>
  </w:style>
  <w:style w:type="paragraph" w:customStyle="1" w:styleId="52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55">
    <w:name w:val="TAH"/>
    <w:basedOn w:val="56"/>
    <w:link w:val="91"/>
    <w:qFormat/>
    <w:uiPriority w:val="0"/>
    <w:rPr>
      <w:b/>
    </w:rPr>
  </w:style>
  <w:style w:type="paragraph" w:customStyle="1" w:styleId="56">
    <w:name w:val="TAC"/>
    <w:basedOn w:val="52"/>
    <w:link w:val="108"/>
    <w:qFormat/>
    <w:uiPriority w:val="0"/>
    <w:pPr>
      <w:jc w:val="center"/>
    </w:pPr>
  </w:style>
  <w:style w:type="paragraph" w:customStyle="1" w:styleId="57">
    <w:name w:val="ZV"/>
    <w:basedOn w:val="58"/>
    <w:qFormat/>
    <w:uiPriority w:val="0"/>
    <w:pPr>
      <w:framePr w:y="16161"/>
    </w:p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59">
    <w:name w:val="Guidance"/>
    <w:basedOn w:val="1"/>
    <w:link w:val="92"/>
    <w:qFormat/>
    <w:uiPriority w:val="0"/>
    <w:rPr>
      <w:i/>
      <w:color w:val="0000FF"/>
    </w:rPr>
  </w:style>
  <w:style w:type="paragraph" w:customStyle="1" w:styleId="60">
    <w:name w:val="B4"/>
    <w:basedOn w:val="39"/>
    <w:qFormat/>
    <w:uiPriority w:val="0"/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TF"/>
    <w:basedOn w:val="63"/>
    <w:link w:val="109"/>
    <w:qFormat/>
    <w:uiPriority w:val="0"/>
    <w:pPr>
      <w:keepNext w:val="0"/>
      <w:keepLines/>
      <w:spacing w:before="0" w:after="240"/>
    </w:pPr>
  </w:style>
  <w:style w:type="paragraph" w:customStyle="1" w:styleId="63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TAJ"/>
    <w:basedOn w:val="63"/>
    <w:qFormat/>
    <w:uiPriority w:val="0"/>
  </w:style>
  <w:style w:type="paragraph" w:customStyle="1" w:styleId="69">
    <w:name w:val="TT"/>
    <w:basedOn w:val="2"/>
    <w:next w:val="1"/>
    <w:qFormat/>
    <w:uiPriority w:val="0"/>
    <w:pPr>
      <w:outlineLvl w:val="9"/>
    </w:pPr>
  </w:style>
  <w:style w:type="paragraph" w:customStyle="1" w:styleId="70">
    <w:name w:val="B5"/>
    <w:basedOn w:val="38"/>
    <w:qFormat/>
    <w:uiPriority w:val="0"/>
  </w:style>
  <w:style w:type="paragraph" w:customStyle="1" w:styleId="7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6"/>
    <w:qFormat/>
    <w:uiPriority w:val="0"/>
    <w:pPr>
      <w:keepLines/>
      <w:ind w:left="1135" w:hanging="851"/>
    </w:p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7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78">
    <w:name w:val="B1"/>
    <w:basedOn w:val="14"/>
    <w:link w:val="115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ZTD"/>
    <w:basedOn w:val="64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_Style 79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2">
    <w:name w:val="NW"/>
    <w:basedOn w:val="74"/>
    <w:qFormat/>
    <w:uiPriority w:val="0"/>
    <w:pPr>
      <w:spacing w:after="0"/>
    </w:pPr>
  </w:style>
  <w:style w:type="paragraph" w:customStyle="1" w:styleId="8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6">
    <w:name w:val="Editor's Note"/>
    <w:basedOn w:val="74"/>
    <w:qFormat/>
    <w:uiPriority w:val="0"/>
    <w:rPr>
      <w:color w:val="FF0000"/>
    </w:rPr>
  </w:style>
  <w:style w:type="paragraph" w:customStyle="1" w:styleId="87">
    <w:name w:val="TAN"/>
    <w:basedOn w:val="52"/>
    <w:link w:val="103"/>
    <w:qFormat/>
    <w:uiPriority w:val="0"/>
    <w:pPr>
      <w:ind w:left="851" w:hanging="851"/>
    </w:pPr>
  </w:style>
  <w:style w:type="paragraph" w:customStyle="1" w:styleId="88">
    <w:name w:val="B2"/>
    <w:basedOn w:val="13"/>
    <w:link w:val="97"/>
    <w:qFormat/>
    <w:uiPriority w:val="0"/>
  </w:style>
  <w:style w:type="paragraph" w:customStyle="1" w:styleId="89">
    <w:name w:val="EW"/>
    <w:basedOn w:val="77"/>
    <w:qFormat/>
    <w:uiPriority w:val="0"/>
    <w:pPr>
      <w:spacing w:after="0"/>
    </w:p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1">
    <w:name w:val="TAH C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Guidance Char"/>
    <w:link w:val="59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3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ZGSM"/>
    <w:qFormat/>
    <w:uiPriority w:val="0"/>
  </w:style>
  <w:style w:type="character" w:customStyle="1" w:styleId="95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6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97">
    <w:name w:val="B2 Char"/>
    <w:link w:val="88"/>
    <w:qFormat/>
    <w:uiPriority w:val="0"/>
    <w:rPr>
      <w:rFonts w:ascii="Times New Roman" w:hAnsi="Times New Roman"/>
      <w:lang w:val="en-GB"/>
    </w:rPr>
  </w:style>
  <w:style w:type="character" w:customStyle="1" w:styleId="98">
    <w:name w:val="TH Char"/>
    <w:link w:val="63"/>
    <w:qFormat/>
    <w:uiPriority w:val="0"/>
    <w:rPr>
      <w:rFonts w:ascii="Arial" w:hAnsi="Arial"/>
      <w:b/>
      <w:lang w:val="en-GB"/>
    </w:rPr>
  </w:style>
  <w:style w:type="character" w:customStyle="1" w:styleId="99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1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0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3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04">
    <w:name w:val="B3 Char2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TAL C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106">
    <w:name w:val="NO Char"/>
    <w:link w:val="74"/>
    <w:qFormat/>
    <w:uiPriority w:val="0"/>
    <w:rPr>
      <w:rFonts w:ascii="Times New Roman" w:hAnsi="Times New Roman"/>
      <w:lang w:val="en-GB"/>
    </w:rPr>
  </w:style>
  <w:style w:type="character" w:customStyle="1" w:styleId="107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8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9">
    <w:name w:val="TF Char"/>
    <w:link w:val="62"/>
    <w:qFormat/>
    <w:uiPriority w:val="0"/>
    <w:rPr>
      <w:rFonts w:ascii="Arial" w:hAnsi="Arial"/>
      <w:b/>
      <w:lang w:val="en-GB"/>
    </w:rPr>
  </w:style>
  <w:style w:type="character" w:customStyle="1" w:styleId="110">
    <w:name w:val="EX Char"/>
    <w:link w:val="77"/>
    <w:qFormat/>
    <w:uiPriority w:val="0"/>
    <w:rPr>
      <w:rFonts w:ascii="Times New Roman" w:hAnsi="Times New Roman"/>
      <w:lang w:val="en-GB"/>
    </w:rPr>
  </w:style>
  <w:style w:type="character" w:customStyle="1" w:styleId="111">
    <w:name w:val="msoins"/>
    <w:qFormat/>
    <w:uiPriority w:val="0"/>
  </w:style>
  <w:style w:type="character" w:customStyle="1" w:styleId="112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13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TAL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115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16">
    <w:name w:val="Heading 2 Char"/>
    <w:link w:val="3"/>
    <w:qFormat/>
    <w:uiPriority w:val="0"/>
    <w:rPr>
      <w:rFonts w:ascii="Arial" w:hAnsi="Arial"/>
      <w:sz w:val="3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2021-04-02T13:32:56Z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